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D86EB" w14:textId="515083F6" w:rsidR="00310E9E" w:rsidRDefault="00310E9E" w:rsidP="00310E9E">
      <w:pPr>
        <w:pStyle w:val="CRCoverPage"/>
        <w:tabs>
          <w:tab w:val="right" w:pos="9639"/>
        </w:tabs>
        <w:spacing w:after="0"/>
        <w:rPr>
          <w:b/>
          <w:i/>
          <w:noProof/>
          <w:sz w:val="28"/>
        </w:rPr>
      </w:pPr>
      <w:r>
        <w:rPr>
          <w:b/>
          <w:noProof/>
          <w:sz w:val="24"/>
        </w:rPr>
        <w:t>3GPP TSG</w:t>
      </w:r>
      <w:bookmarkStart w:id="0" w:name="_GoBack"/>
      <w:bookmarkEnd w:id="0"/>
      <w:r>
        <w:rPr>
          <w:b/>
          <w:noProof/>
          <w:sz w:val="24"/>
        </w:rPr>
        <w:t>-SA3 Meeting #115</w:t>
      </w:r>
      <w:r>
        <w:rPr>
          <w:b/>
          <w:i/>
          <w:noProof/>
          <w:sz w:val="24"/>
        </w:rPr>
        <w:t xml:space="preserve"> </w:t>
      </w:r>
      <w:r>
        <w:rPr>
          <w:b/>
          <w:i/>
          <w:noProof/>
          <w:sz w:val="28"/>
        </w:rPr>
        <w:tab/>
      </w:r>
      <w:r w:rsidR="00265140" w:rsidRPr="00265140">
        <w:rPr>
          <w:b/>
          <w:i/>
          <w:noProof/>
          <w:sz w:val="28"/>
        </w:rPr>
        <w:t>S3-240551</w:t>
      </w:r>
    </w:p>
    <w:p w14:paraId="74ACBE15" w14:textId="44BD8A50" w:rsidR="00A713F5" w:rsidRPr="004D5235" w:rsidRDefault="00310E9E" w:rsidP="00310E9E">
      <w:pPr>
        <w:pStyle w:val="CRCoverPage"/>
        <w:outlineLvl w:val="0"/>
        <w:rPr>
          <w:b/>
          <w:bCs/>
          <w:noProof/>
          <w:sz w:val="24"/>
        </w:rPr>
      </w:pPr>
      <w:r>
        <w:rPr>
          <w:b/>
          <w:bCs/>
          <w:sz w:val="24"/>
        </w:rPr>
        <w:t>Athens</w:t>
      </w:r>
      <w:r w:rsidRPr="009271BA">
        <w:rPr>
          <w:b/>
          <w:bCs/>
          <w:sz w:val="24"/>
        </w:rPr>
        <w:t xml:space="preserve">, </w:t>
      </w:r>
      <w:r>
        <w:rPr>
          <w:b/>
          <w:bCs/>
          <w:sz w:val="24"/>
        </w:rPr>
        <w:t>Greece</w:t>
      </w:r>
      <w:r w:rsidRPr="009271BA">
        <w:rPr>
          <w:b/>
          <w:bCs/>
          <w:sz w:val="24"/>
        </w:rPr>
        <w:t xml:space="preserve">, </w:t>
      </w:r>
      <w:r>
        <w:rPr>
          <w:b/>
          <w:bCs/>
          <w:sz w:val="24"/>
        </w:rPr>
        <w:t>26</w:t>
      </w:r>
      <w:r w:rsidRPr="009271BA">
        <w:rPr>
          <w:b/>
          <w:bCs/>
          <w:sz w:val="24"/>
        </w:rPr>
        <w:t xml:space="preserve"> </w:t>
      </w:r>
      <w:r>
        <w:rPr>
          <w:b/>
          <w:bCs/>
          <w:sz w:val="24"/>
        </w:rPr>
        <w:t>February – 1 March</w:t>
      </w:r>
      <w:r w:rsidRPr="009271BA">
        <w:rPr>
          <w:b/>
          <w:bCs/>
          <w:sz w:val="24"/>
        </w:rPr>
        <w:t xml:space="preserve"> 202</w:t>
      </w:r>
      <w:r>
        <w:rPr>
          <w:b/>
          <w:bCs/>
          <w:sz w:val="24"/>
        </w:rPr>
        <w:t>4</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E300572" w:rsidR="001E41F3" w:rsidRPr="00636924" w:rsidRDefault="00265140" w:rsidP="00936AEA">
            <w:pPr>
              <w:pStyle w:val="CRCoverPage"/>
              <w:spacing w:after="0"/>
              <w:jc w:val="center"/>
              <w:rPr>
                <w:b/>
                <w:noProof/>
              </w:rPr>
            </w:pPr>
            <w:r>
              <w:rPr>
                <w:b/>
                <w:noProof/>
                <w:sz w:val="28"/>
              </w:rPr>
              <w:t>1925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7808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C8059"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6649CD">
              <w:rPr>
                <w:b/>
                <w:noProof/>
                <w:sz w:val="28"/>
              </w:rPr>
              <w:t>4</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A78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430DE" w:rsidR="001E41F3" w:rsidRDefault="004D7A9E" w:rsidP="003946F7">
            <w:pPr>
              <w:pStyle w:val="CRCoverPage"/>
              <w:spacing w:after="0"/>
              <w:ind w:left="100"/>
              <w:rPr>
                <w:noProof/>
              </w:rPr>
            </w:pPr>
            <w:r>
              <w:rPr>
                <w:noProof/>
                <w:lang w:eastAsia="zh-CN"/>
              </w:rPr>
              <w:t xml:space="preserve">Modification </w:t>
            </w:r>
            <w:r w:rsidR="009A5095">
              <w:rPr>
                <w:noProof/>
                <w:lang w:eastAsia="zh-CN"/>
              </w:rPr>
              <w:t>o</w:t>
            </w:r>
            <w:r w:rsidR="00A90B0D">
              <w:rPr>
                <w:noProof/>
                <w:lang w:eastAsia="zh-CN"/>
              </w:rPr>
              <w:t>n</w:t>
            </w:r>
            <w:r w:rsidR="00A22170">
              <w:rPr>
                <w:noProof/>
                <w:lang w:eastAsia="zh-CN"/>
              </w:rPr>
              <w:t xml:space="preserve"> the </w:t>
            </w:r>
            <w:r w:rsidR="00D64345">
              <w:rPr>
                <w:noProof/>
                <w:lang w:eastAsia="zh-CN"/>
              </w:rPr>
              <w:t xml:space="preserve">definition of </w:t>
            </w:r>
            <w:r>
              <w:rPr>
                <w:noProof/>
                <w:lang w:eastAsia="zh-CN"/>
              </w:rPr>
              <w:t>Roaming Hub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B11AE" w:rsidR="001E41F3" w:rsidRDefault="004D5235" w:rsidP="00140508">
            <w:pPr>
              <w:pStyle w:val="CRCoverPage"/>
              <w:spacing w:after="0"/>
              <w:ind w:left="100"/>
              <w:rPr>
                <w:noProof/>
              </w:rPr>
            </w:pPr>
            <w:r>
              <w:t>202</w:t>
            </w:r>
            <w:r w:rsidR="008133A7">
              <w:t>4</w:t>
            </w:r>
            <w:r>
              <w:t>-</w:t>
            </w:r>
            <w:r w:rsidR="008133A7">
              <w:t>01</w:t>
            </w:r>
            <w:r w:rsidR="00F51513">
              <w:t>-</w:t>
            </w:r>
            <w:r w:rsidR="008133A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DF055" w:rsidR="001E41F3" w:rsidRDefault="00564E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591A1" w:rsidR="0048307D" w:rsidRDefault="009D1130" w:rsidP="00A214AE">
            <w:pPr>
              <w:pStyle w:val="CRCoverPage"/>
              <w:spacing w:after="0"/>
              <w:rPr>
                <w:noProof/>
              </w:rPr>
            </w:pPr>
            <w:r>
              <w:rPr>
                <w:rFonts w:hint="eastAsia"/>
                <w:noProof/>
                <w:lang w:eastAsia="zh-CN"/>
              </w:rPr>
              <w:t>GSMA</w:t>
            </w:r>
            <w:r>
              <w:rPr>
                <w:noProof/>
              </w:rPr>
              <w:t xml:space="preserve"> has defined </w:t>
            </w:r>
            <w:r w:rsidR="005D67E1">
              <w:rPr>
                <w:noProof/>
              </w:rPr>
              <w:t xml:space="preserve">Roaming Hub and </w:t>
            </w:r>
            <w:r>
              <w:rPr>
                <w:noProof/>
              </w:rPr>
              <w:t>IPX Service Hub</w:t>
            </w:r>
            <w:r w:rsidR="005D67E1">
              <w:rPr>
                <w:noProof/>
              </w:rPr>
              <w:t xml:space="preserve">, </w:t>
            </w:r>
            <w:r w:rsidR="00DA3EB4">
              <w:rPr>
                <w:noProof/>
              </w:rPr>
              <w:t>both of wich are Roaming Intermediary. It makes the definition of Roaming Hub in TS 33.501 out-of-data.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13140" w:rsidR="0048307D" w:rsidRPr="005E1842" w:rsidRDefault="00FC147C" w:rsidP="004F0CF4">
            <w:pPr>
              <w:pStyle w:val="CRCoverPage"/>
              <w:spacing w:after="0"/>
            </w:pPr>
            <w:r>
              <w:t>M</w:t>
            </w:r>
            <w:r w:rsidR="005D67E1">
              <w:t>odifying the definition of Roaming Hub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C4CE3" w:rsidR="001E41F3" w:rsidRDefault="005D67E1" w:rsidP="00DB19BE">
            <w:pPr>
              <w:pStyle w:val="CRCoverPage"/>
              <w:spacing w:after="0"/>
              <w:rPr>
                <w:noProof/>
              </w:rPr>
            </w:pPr>
            <w:r>
              <w:rPr>
                <w:lang w:val="en-US"/>
              </w:rPr>
              <w:t>Confusion</w:t>
            </w:r>
            <w:r w:rsidR="00BA7329">
              <w:rPr>
                <w:lang w:val="en-US"/>
              </w:rPr>
              <w:t xml:space="preserve"> of definition </w:t>
            </w:r>
            <w:r w:rsidR="001063D7">
              <w:rPr>
                <w:lang w:val="en-US"/>
              </w:rPr>
              <w:t xml:space="preserve">of </w:t>
            </w:r>
            <w:r w:rsidR="001063D7">
              <w:rPr>
                <w:noProof/>
              </w:rPr>
              <w:t>Roaming Hub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1D372" w:rsidR="001E41F3" w:rsidRPr="00C15592" w:rsidRDefault="009D1130" w:rsidP="00B374C9">
            <w:pPr>
              <w:pStyle w:val="CRCoverPage"/>
              <w:spacing w:after="0"/>
              <w:ind w:left="100"/>
              <w:rPr>
                <w:noProof/>
                <w:lang w:val="fr-FR"/>
              </w:rPr>
            </w:pPr>
            <w:r>
              <w:rPr>
                <w:rFonts w:cs="Arial"/>
                <w:iCs/>
              </w:rPr>
              <w:t>3.1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F11718" w14:textId="3F02D5A7" w:rsidR="000B40BA" w:rsidRDefault="000B40BA" w:rsidP="000B40BA">
      <w:pPr>
        <w:jc w:val="center"/>
        <w:rPr>
          <w:noProof/>
          <w:sz w:val="40"/>
          <w:szCs w:val="40"/>
        </w:rPr>
      </w:pPr>
      <w:r w:rsidRPr="00035D0C">
        <w:rPr>
          <w:noProof/>
          <w:sz w:val="40"/>
          <w:szCs w:val="40"/>
        </w:rPr>
        <w:lastRenderedPageBreak/>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3DC11C0D" w14:textId="77777777" w:rsidR="00682489" w:rsidRPr="007B0C8B" w:rsidRDefault="00682489" w:rsidP="00682489">
      <w:pPr>
        <w:pStyle w:val="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53373258"/>
      <w:r w:rsidRPr="007B0C8B">
        <w:t>3.1</w:t>
      </w:r>
      <w:r w:rsidRPr="007B0C8B">
        <w:tab/>
        <w:t>Definitions</w:t>
      </w:r>
      <w:bookmarkEnd w:id="2"/>
      <w:bookmarkEnd w:id="3"/>
      <w:bookmarkEnd w:id="4"/>
      <w:bookmarkEnd w:id="5"/>
      <w:bookmarkEnd w:id="6"/>
      <w:bookmarkEnd w:id="7"/>
      <w:bookmarkEnd w:id="8"/>
      <w:bookmarkEnd w:id="9"/>
      <w:bookmarkEnd w:id="10"/>
    </w:p>
    <w:p w14:paraId="345DF185" w14:textId="77777777" w:rsidR="00682489" w:rsidRPr="007B0C8B" w:rsidRDefault="00682489" w:rsidP="00682489">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13074A25" w14:textId="77777777" w:rsidR="00682489" w:rsidRDefault="00682489" w:rsidP="00682489">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19B42437" w14:textId="77777777" w:rsidR="00682489" w:rsidRPr="007B0C8B" w:rsidRDefault="00682489" w:rsidP="00682489">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2EDE235B" w14:textId="77777777" w:rsidR="00682489" w:rsidRPr="007B0C8B" w:rsidRDefault="00682489" w:rsidP="00682489">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1AFF1794" w14:textId="77777777" w:rsidR="00682489" w:rsidRPr="007B0C8B" w:rsidRDefault="00682489" w:rsidP="00682489">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w:t>
      </w:r>
      <w:proofErr w:type="gramStart"/>
      <w:r>
        <w:t>UP Security</w:t>
      </w:r>
      <w:proofErr w:type="gramEnd"/>
      <w:r>
        <w:t xml:space="preserve">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4738411D" w14:textId="77777777" w:rsidR="00682489" w:rsidRDefault="00682489" w:rsidP="00682489">
      <w:pPr>
        <w:pStyle w:val="NO"/>
      </w:pPr>
      <w:r w:rsidRPr="007B0C8B">
        <w:t>NOTE</w:t>
      </w:r>
      <w:r>
        <w:t xml:space="preserve"> 3</w:t>
      </w:r>
      <w:r w:rsidRPr="007B0C8B">
        <w:t>:</w:t>
      </w:r>
      <w:r>
        <w:tab/>
      </w:r>
      <w:r w:rsidRPr="007B0C8B">
        <w:t>NH and NCC need to be stored also at the AMF during connected mode.</w:t>
      </w:r>
    </w:p>
    <w:p w14:paraId="5426BFCA" w14:textId="77777777" w:rsidR="00682489" w:rsidRPr="007B0C8B" w:rsidRDefault="00682489" w:rsidP="00682489">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6D988272" w14:textId="77777777" w:rsidR="00682489" w:rsidRDefault="00682489" w:rsidP="00682489">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0ED135FF" w14:textId="77777777" w:rsidR="00682489" w:rsidRDefault="00682489" w:rsidP="00682489">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0B111E61" w14:textId="77777777" w:rsidR="00682489" w:rsidRDefault="00682489" w:rsidP="00682489">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2AC71F32" w14:textId="77777777" w:rsidR="00682489" w:rsidRPr="007B0C8B" w:rsidRDefault="00682489" w:rsidP="00682489">
      <w:pPr>
        <w:pStyle w:val="NO"/>
        <w:rPr>
          <w:b/>
        </w:rPr>
      </w:pPr>
      <w:r>
        <w:t xml:space="preserve">NOTE 3a: This vector is </w:t>
      </w:r>
      <w:r w:rsidRPr="007B0C8B">
        <w:t xml:space="preserve">received by the AUSF from the UDM/ARPF </w:t>
      </w:r>
      <w:r>
        <w:t xml:space="preserve">in the </w:t>
      </w:r>
      <w:proofErr w:type="spellStart"/>
      <w:r>
        <w:t>Nudm_</w:t>
      </w:r>
      <w:r w:rsidRPr="00F97BC1">
        <w:t>UE</w:t>
      </w:r>
      <w:r>
        <w:t>Authentication_Get</w:t>
      </w:r>
      <w:proofErr w:type="spellEnd"/>
      <w:r>
        <w:t xml:space="preserve"> Response.</w:t>
      </w:r>
    </w:p>
    <w:p w14:paraId="34047E3B" w14:textId="77777777" w:rsidR="00682489" w:rsidRDefault="00682489" w:rsidP="00682489">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B6B78B3" w14:textId="77777777" w:rsidR="00682489" w:rsidRPr="007B0C8B" w:rsidRDefault="00682489" w:rsidP="00682489">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550227A5" w14:textId="77777777" w:rsidR="00682489" w:rsidRDefault="00682489" w:rsidP="00682489">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4EB7BCC2" w14:textId="77777777" w:rsidR="00682489" w:rsidRPr="007B0C8B" w:rsidRDefault="00682489" w:rsidP="00682489">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79D133D1" w14:textId="77777777" w:rsidR="00682489" w:rsidRDefault="00682489" w:rsidP="00682489">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69BDD4DB" w14:textId="77777777" w:rsidR="00682489" w:rsidRDefault="00682489" w:rsidP="00682489">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329BC02F" w14:textId="77777777" w:rsidR="00682489" w:rsidRDefault="00682489" w:rsidP="00682489">
      <w:r>
        <w:rPr>
          <w:b/>
        </w:rPr>
        <w:t>a</w:t>
      </w:r>
      <w:r w:rsidRPr="007B0C8B">
        <w:rPr>
          <w:b/>
        </w:rPr>
        <w:t>ctivation of security context:</w:t>
      </w:r>
      <w:r w:rsidRPr="007B0C8B">
        <w:t xml:space="preserve"> </w:t>
      </w:r>
      <w:r>
        <w:t>The</w:t>
      </w:r>
      <w:r w:rsidRPr="007B0C8B">
        <w:t xml:space="preserve"> process of taking a security context into use. </w:t>
      </w:r>
    </w:p>
    <w:p w14:paraId="1C2890C3" w14:textId="77777777" w:rsidR="00682489" w:rsidRDefault="00682489" w:rsidP="00682489">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B463978" w14:textId="77777777" w:rsidR="00682489" w:rsidRDefault="00682489" w:rsidP="00682489">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30178603" w14:textId="77777777" w:rsidR="00682489" w:rsidRPr="007B0C8B" w:rsidRDefault="00682489" w:rsidP="00682489">
      <w:r w:rsidRPr="007E6CE1">
        <w:rPr>
          <w:b/>
        </w:rPr>
        <w:t>authentication data:</w:t>
      </w:r>
      <w:r>
        <w:t xml:space="preserve"> An </w:t>
      </w:r>
      <w:r w:rsidRPr="00B7079C">
        <w:t>authentication vector</w:t>
      </w:r>
      <w:r w:rsidRPr="001E019B">
        <w:rPr>
          <w:b/>
        </w:rPr>
        <w:t xml:space="preserve"> </w:t>
      </w:r>
      <w:r>
        <w:t>or transformed authentication vector.</w:t>
      </w:r>
    </w:p>
    <w:p w14:paraId="117CFDA1" w14:textId="77777777" w:rsidR="00682489" w:rsidRDefault="00682489" w:rsidP="00682489">
      <w:r w:rsidRPr="001E019B">
        <w:rPr>
          <w:b/>
        </w:rPr>
        <w:t xml:space="preserve">authentication </w:t>
      </w:r>
      <w:r>
        <w:rPr>
          <w:b/>
        </w:rPr>
        <w:t>vector</w:t>
      </w:r>
      <w:r w:rsidRPr="001E019B">
        <w:rPr>
          <w:b/>
        </w:rPr>
        <w:t>:</w:t>
      </w:r>
      <w:r>
        <w:t xml:space="preserve"> A vector consisting of CK, IK, RAND, AUTN, and XRES.</w:t>
      </w:r>
    </w:p>
    <w:p w14:paraId="031AC97B" w14:textId="77777777" w:rsidR="00682489" w:rsidRDefault="00682489" w:rsidP="00682489">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35B02BCE" w14:textId="77777777" w:rsidR="00682489" w:rsidRPr="007B0C8B" w:rsidRDefault="00682489" w:rsidP="00682489">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428D598D" w14:textId="77777777" w:rsidR="00682489" w:rsidRDefault="00682489" w:rsidP="00682489">
      <w:r w:rsidRPr="00506A90">
        <w:rPr>
          <w:b/>
        </w:rPr>
        <w:t>CM-CONNECTED state:</w:t>
      </w:r>
      <w:r w:rsidRPr="007B0C8B">
        <w:t xml:space="preserve"> This is as defined in TS 23.501 [2]. </w:t>
      </w:r>
    </w:p>
    <w:p w14:paraId="43B14D4A" w14:textId="77777777" w:rsidR="00682489" w:rsidRPr="007B0C8B" w:rsidRDefault="00682489" w:rsidP="00682489">
      <w:pPr>
        <w:pStyle w:val="NO"/>
      </w:pPr>
      <w:r>
        <w:t>NOTE5a:</w:t>
      </w:r>
      <w:r>
        <w:tab/>
      </w:r>
      <w:r w:rsidRPr="007B0C8B">
        <w:t>The term CM-CONNECTED state corresponds to the term 5GMM-CONNECTED mode used in TS 24.501 [35].</w:t>
      </w:r>
    </w:p>
    <w:p w14:paraId="03EEEC46" w14:textId="77777777" w:rsidR="00682489" w:rsidRDefault="00682489" w:rsidP="00682489">
      <w:r w:rsidRPr="00506A90">
        <w:rPr>
          <w:b/>
        </w:rPr>
        <w:t>CM-IDLE state:</w:t>
      </w:r>
      <w:r w:rsidRPr="007B0C8B">
        <w:t xml:space="preserve"> As defined in TS 23.501 [2]. </w:t>
      </w:r>
    </w:p>
    <w:p w14:paraId="7FEAEB7A" w14:textId="77777777" w:rsidR="00682489" w:rsidRDefault="00682489" w:rsidP="00682489">
      <w:pPr>
        <w:pStyle w:val="NO"/>
      </w:pPr>
      <w:r>
        <w:t>NOTE5b:</w:t>
      </w:r>
      <w:r>
        <w:tab/>
      </w:r>
      <w:r w:rsidRPr="007B0C8B">
        <w:t>The term CM-IDLE state corresponds to the term 5GMM-IDLE mode used in TS 24.501 [35].</w:t>
      </w:r>
    </w:p>
    <w:p w14:paraId="7258B468" w14:textId="77777777" w:rsidR="00682489" w:rsidRDefault="00682489" w:rsidP="00682489">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500DFB2F" w14:textId="77777777" w:rsidR="00682489" w:rsidRPr="00754A3A" w:rsidRDefault="00682489" w:rsidP="00682489">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436A0839" w14:textId="77777777" w:rsidR="00682489" w:rsidRDefault="00682489" w:rsidP="00682489">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55CA5DDA" w14:textId="77777777" w:rsidR="00682489" w:rsidRDefault="00682489" w:rsidP="00682489">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4F7F6AA8" w14:textId="77777777" w:rsidR="00682489" w:rsidRPr="00595FB5" w:rsidRDefault="00682489" w:rsidP="00682489">
      <w:r w:rsidRPr="00E315B3">
        <w:rPr>
          <w:b/>
          <w:bCs/>
        </w:rPr>
        <w:t>Credentials Holder:</w:t>
      </w:r>
      <w:r w:rsidRPr="00E315B3">
        <w:t xml:space="preserve"> As defined in TS 23.501 [2].</w:t>
      </w:r>
    </w:p>
    <w:p w14:paraId="662B8F89" w14:textId="77777777" w:rsidR="00682489" w:rsidRDefault="00682489" w:rsidP="00682489">
      <w:r>
        <w:rPr>
          <w:b/>
        </w:rPr>
        <w:t>c</w:t>
      </w:r>
      <w:r w:rsidRPr="007B0C8B">
        <w:rPr>
          <w:b/>
        </w:rPr>
        <w:t>urrent 5G security context:</w:t>
      </w:r>
      <w:r w:rsidRPr="007B0C8B">
        <w:t xml:space="preserve"> The security context which has been activated most recently. </w:t>
      </w:r>
    </w:p>
    <w:p w14:paraId="302E792D" w14:textId="77777777" w:rsidR="00682489" w:rsidRPr="007B0C8B" w:rsidRDefault="00682489" w:rsidP="00682489">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01EB773D" w14:textId="77777777" w:rsidR="00682489" w:rsidRPr="00F165FC" w:rsidRDefault="00682489" w:rsidP="00682489">
      <w:pPr>
        <w:rPr>
          <w:b/>
        </w:rPr>
      </w:pPr>
      <w:r w:rsidRPr="00F165FC">
        <w:rPr>
          <w:b/>
        </w:rPr>
        <w:t xml:space="preserve">Default Credentials Server: </w:t>
      </w:r>
      <w:r w:rsidRPr="00F165FC">
        <w:rPr>
          <w:bCs/>
        </w:rPr>
        <w:t>As defined in TS 23.501[2].</w:t>
      </w:r>
    </w:p>
    <w:p w14:paraId="414A0201" w14:textId="77777777" w:rsidR="00682489" w:rsidRDefault="00682489" w:rsidP="00682489">
      <w:pPr>
        <w:rPr>
          <w:b/>
        </w:rPr>
      </w:pPr>
      <w:r w:rsidRPr="00F165FC">
        <w:rPr>
          <w:b/>
        </w:rPr>
        <w:t xml:space="preserve">Default UE credentials: </w:t>
      </w:r>
      <w:r w:rsidRPr="00F165FC">
        <w:rPr>
          <w:bCs/>
        </w:rPr>
        <w:t>As defined in TS 23.501[2].</w:t>
      </w:r>
    </w:p>
    <w:p w14:paraId="4F3BA599" w14:textId="77777777" w:rsidR="00682489" w:rsidRDefault="00682489" w:rsidP="00682489">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3E4CC921" w14:textId="77777777" w:rsidR="00682489" w:rsidRPr="007B0C8B" w:rsidRDefault="00682489" w:rsidP="00682489">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22CCDC12" w14:textId="77777777" w:rsidR="00682489" w:rsidRDefault="00682489" w:rsidP="00682489">
      <w:r>
        <w:rPr>
          <w:b/>
        </w:rPr>
        <w:t>f</w:t>
      </w:r>
      <w:r w:rsidRPr="007B0C8B">
        <w:rPr>
          <w:b/>
        </w:rPr>
        <w:t>ull native 5G security context:</w:t>
      </w:r>
      <w:r w:rsidRPr="007B0C8B">
        <w:t xml:space="preserve"> A native 5G security context for which the 5G NAS security context is full according to the above definition. </w:t>
      </w:r>
    </w:p>
    <w:p w14:paraId="2823534A" w14:textId="77777777" w:rsidR="00682489" w:rsidRDefault="00682489" w:rsidP="00682489">
      <w:pPr>
        <w:pStyle w:val="NO"/>
      </w:pPr>
      <w:r>
        <w:t>NOTE6a:</w:t>
      </w:r>
      <w:r>
        <w:tab/>
      </w:r>
      <w:r w:rsidRPr="007B0C8B">
        <w:t>A full native 5G security context is either in state "current" or state "non-current".</w:t>
      </w:r>
    </w:p>
    <w:p w14:paraId="6E3F12ED" w14:textId="77777777" w:rsidR="00682489" w:rsidRDefault="00682489" w:rsidP="00682489">
      <w:r>
        <w:rPr>
          <w:b/>
        </w:rPr>
        <w:t xml:space="preserve">Home Network Identifier: </w:t>
      </w:r>
      <w:r w:rsidRPr="00A3055B">
        <w:t>An identifier identifying the home network of the subscriber</w:t>
      </w:r>
      <w:r>
        <w:t>.</w:t>
      </w:r>
    </w:p>
    <w:p w14:paraId="04C5EE29" w14:textId="77777777" w:rsidR="00682489" w:rsidRPr="00E87F28" w:rsidRDefault="00682489" w:rsidP="00682489">
      <w:pPr>
        <w:pStyle w:val="NO"/>
      </w:pPr>
      <w:r>
        <w:t>NOTE6b: D</w:t>
      </w:r>
      <w:r w:rsidRPr="00A3055B">
        <w:t>escribed in detail in TS 23.</w:t>
      </w:r>
      <w:r>
        <w:t>003</w:t>
      </w:r>
      <w:r w:rsidRPr="00A3055B">
        <w:t xml:space="preserve"> [19].</w:t>
      </w:r>
    </w:p>
    <w:p w14:paraId="384E4947" w14:textId="77777777" w:rsidR="00682489" w:rsidRDefault="00682489" w:rsidP="00682489">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2E5DECFB" w14:textId="77777777" w:rsidR="00682489" w:rsidRDefault="00682489" w:rsidP="00682489">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645917E6" w14:textId="77777777" w:rsidR="00682489" w:rsidRPr="00C61E94" w:rsidRDefault="00682489" w:rsidP="00682489">
      <w:pPr>
        <w:rPr>
          <w:lang w:eastAsia="ja-JP"/>
        </w:rPr>
      </w:pPr>
      <w:r w:rsidRPr="00C61E94">
        <w:rPr>
          <w:b/>
          <w:lang w:eastAsia="ja-JP"/>
        </w:rPr>
        <w:lastRenderedPageBreak/>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48F6ADAB" w14:textId="77777777" w:rsidR="00682489" w:rsidRPr="00C61E94" w:rsidRDefault="00682489" w:rsidP="00682489">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A714E2A" w14:textId="77777777" w:rsidR="00682489" w:rsidRPr="00C61E94" w:rsidRDefault="00682489" w:rsidP="00682489">
      <w:pPr>
        <w:rPr>
          <w:lang w:eastAsia="ja-JP"/>
        </w:rPr>
      </w:pPr>
      <w:r w:rsidRPr="00C61E94">
        <w:rPr>
          <w:b/>
          <w:lang w:eastAsia="ja-JP"/>
        </w:rPr>
        <w:t>IAB-node</w:t>
      </w:r>
      <w:r w:rsidRPr="00C61E94">
        <w:rPr>
          <w:lang w:eastAsia="ja-JP"/>
        </w:rPr>
        <w:t>: As defined in TS 38.300 [52].</w:t>
      </w:r>
    </w:p>
    <w:p w14:paraId="27D08151" w14:textId="77777777" w:rsidR="00682489" w:rsidRDefault="00682489" w:rsidP="00682489">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04FDD506" w14:textId="77777777" w:rsidR="00682489" w:rsidRPr="00995A64" w:rsidRDefault="00682489" w:rsidP="00682489">
      <w:pPr>
        <w:rPr>
          <w:lang w:val="en-US" w:eastAsia="zh-CN"/>
        </w:rPr>
      </w:pPr>
      <w:r>
        <w:rPr>
          <w:rFonts w:hint="eastAsia"/>
          <w:b/>
          <w:bCs/>
          <w:lang w:val="en-US" w:eastAsia="zh-CN"/>
        </w:rPr>
        <w:t>IAB-UE</w:t>
      </w:r>
      <w:r>
        <w:rPr>
          <w:rFonts w:hint="eastAsia"/>
          <w:lang w:val="en-US" w:eastAsia="zh-CN"/>
        </w:rPr>
        <w:t>: The function within an IAB node, which behaves as a UE.</w:t>
      </w:r>
    </w:p>
    <w:p w14:paraId="18E1FD6E" w14:textId="77777777" w:rsidR="00682489" w:rsidRDefault="00682489" w:rsidP="00682489">
      <w:pPr>
        <w:rPr>
          <w:lang w:val="en-US" w:eastAsia="zh-CN"/>
        </w:rPr>
      </w:pPr>
      <w:r w:rsidRPr="00995A64">
        <w:rPr>
          <w:b/>
          <w:bCs/>
          <w:lang w:val="en-US" w:eastAsia="zh-CN"/>
        </w:rPr>
        <w:t>IPX provider</w:t>
      </w:r>
      <w:r w:rsidRPr="00995A64">
        <w:rPr>
          <w:lang w:val="en-US" w:eastAsia="zh-CN"/>
        </w:rPr>
        <w:t>: Roaming Intermediary.</w:t>
      </w:r>
    </w:p>
    <w:p w14:paraId="30C42BEB" w14:textId="77777777" w:rsidR="00682489" w:rsidRPr="00995A64" w:rsidRDefault="00682489" w:rsidP="00682489">
      <w:pPr>
        <w:pStyle w:val="NO"/>
        <w:rPr>
          <w:lang w:val="en-US" w:eastAsia="zh-CN"/>
        </w:rPr>
      </w:pPr>
      <w:r>
        <w:rPr>
          <w:lang w:val="en-US" w:eastAsia="zh-CN"/>
        </w:rPr>
        <w:t xml:space="preserve">NOTE 6ca: </w:t>
      </w:r>
      <w:r w:rsidRPr="00995A64">
        <w:rPr>
          <w:lang w:val="en-US" w:eastAsia="zh-CN"/>
        </w:rPr>
        <w:t>For historical reasons this term in th</w:t>
      </w:r>
      <w:r>
        <w:rPr>
          <w:lang w:val="en-US" w:eastAsia="zh-CN"/>
        </w:rPr>
        <w:t>e present document</w:t>
      </w:r>
      <w:r w:rsidRPr="00995A64">
        <w:rPr>
          <w:lang w:val="en-US" w:eastAsia="zh-CN"/>
        </w:rPr>
        <w:t xml:space="preserve"> is equivalent to</w:t>
      </w:r>
      <w:r>
        <w:rPr>
          <w:lang w:val="en-US" w:eastAsia="zh-CN"/>
        </w:rPr>
        <w:t xml:space="preserve"> </w:t>
      </w:r>
      <w:r w:rsidRPr="00995A64">
        <w:rPr>
          <w:lang w:val="en-US" w:eastAsia="zh-CN"/>
        </w:rPr>
        <w:t>Roaming Intermediary</w:t>
      </w:r>
      <w:r>
        <w:rPr>
          <w:lang w:val="en-US" w:eastAsia="zh-CN"/>
        </w:rPr>
        <w:t>.</w:t>
      </w:r>
    </w:p>
    <w:p w14:paraId="70D5B0BB" w14:textId="77777777" w:rsidR="00682489" w:rsidRPr="00995A64" w:rsidRDefault="00682489" w:rsidP="00682489">
      <w:pPr>
        <w:rPr>
          <w:lang w:val="en-US" w:eastAsia="zh-CN"/>
        </w:rPr>
      </w:pPr>
      <w:r w:rsidRPr="00995A64">
        <w:rPr>
          <w:b/>
          <w:bCs/>
          <w:lang w:val="en-US" w:eastAsia="zh-CN"/>
        </w:rPr>
        <w:t>IPX provider entity</w:t>
      </w:r>
      <w:r w:rsidRPr="00995A64">
        <w:rPr>
          <w:lang w:val="en-US" w:eastAsia="zh-CN"/>
        </w:rPr>
        <w:t>: A type of Roaming Intermediary defined by GSMA as IPX provider.</w:t>
      </w:r>
    </w:p>
    <w:p w14:paraId="50E9F862" w14:textId="77777777" w:rsidR="00682489" w:rsidRPr="007B0C8B" w:rsidRDefault="00682489" w:rsidP="00682489">
      <w:pPr>
        <w:pStyle w:val="EditorsNote"/>
      </w:pPr>
      <w:r w:rsidRPr="00995A64">
        <w:rPr>
          <w:lang w:val="en-US" w:eastAsia="zh-CN"/>
        </w:rPr>
        <w:t>Editor's Note: GSMA does not use the term "IPX provider entity". Reference to GSMA PRD that defines the IPX provider will be added when GSMA determines the PRD in which it will be defined.</w:t>
      </w:r>
    </w:p>
    <w:p w14:paraId="3AEAAA95" w14:textId="77777777" w:rsidR="00682489" w:rsidRDefault="00682489" w:rsidP="00682489">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579EEDF2" w14:textId="77777777" w:rsidR="00682489" w:rsidRDefault="00682489" w:rsidP="00682489">
      <w:r w:rsidRPr="00426C1C">
        <w:rPr>
          <w:b/>
        </w:rPr>
        <w:t>Master node</w:t>
      </w:r>
      <w:r w:rsidRPr="00426C1C">
        <w:t>: As defined in TS 37.340 [51].</w:t>
      </w:r>
    </w:p>
    <w:p w14:paraId="071B3243" w14:textId="77777777" w:rsidR="00682489" w:rsidRDefault="00682489" w:rsidP="00682489">
      <w:r>
        <w:rPr>
          <w:b/>
        </w:rPr>
        <w:t xml:space="preserve">N32-c connection: </w:t>
      </w:r>
      <w:r>
        <w:t xml:space="preserve">A TLS based connection between a SEPP in one PLMN and a SEPP in another PLMN. </w:t>
      </w:r>
    </w:p>
    <w:p w14:paraId="3963E38C" w14:textId="77777777" w:rsidR="00682489" w:rsidRPr="00083618" w:rsidRDefault="00682489" w:rsidP="00682489">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481D35F8" w14:textId="77777777" w:rsidR="00682489" w:rsidRDefault="00682489" w:rsidP="00682489">
      <w:r>
        <w:rPr>
          <w:b/>
        </w:rPr>
        <w:t xml:space="preserve">N32-f connection: </w:t>
      </w:r>
      <w:r w:rsidRPr="00CF51CE">
        <w:t>L</w:t>
      </w:r>
      <w:r>
        <w:t xml:space="preserve">ogical connection that exists between a SEPP in one PLMN and a SEPP in another PLMN for exchange of protected HTTP messages. </w:t>
      </w:r>
    </w:p>
    <w:p w14:paraId="23AC4935" w14:textId="77777777" w:rsidR="00682489" w:rsidRPr="007B0C8B" w:rsidRDefault="00682489" w:rsidP="00682489">
      <w:pPr>
        <w:pStyle w:val="NO"/>
      </w:pPr>
      <w:r>
        <w:t>NOTE 6e:</w:t>
      </w:r>
      <w:r>
        <w:tab/>
        <w:t xml:space="preserve">When IPX providers are present in the path between the two SEPPs, an N32-f HTTP connection is setup on each hop towards the other SEPP. </w:t>
      </w:r>
    </w:p>
    <w:p w14:paraId="23812F20" w14:textId="77777777" w:rsidR="00682489" w:rsidRDefault="00682489" w:rsidP="00682489">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2DF9B34C" w14:textId="77777777" w:rsidR="00682489" w:rsidRDefault="00682489" w:rsidP="00682489">
      <w:r w:rsidRPr="00426C1C">
        <w:rPr>
          <w:b/>
          <w:bCs/>
        </w:rPr>
        <w:t>ng-</w:t>
      </w:r>
      <w:proofErr w:type="spellStart"/>
      <w:r w:rsidRPr="00426C1C">
        <w:rPr>
          <w:b/>
          <w:bCs/>
        </w:rPr>
        <w:t>eNB</w:t>
      </w:r>
      <w:proofErr w:type="spellEnd"/>
      <w:r w:rsidRPr="00426C1C">
        <w:t>: As defined in TS 38.300 [52].</w:t>
      </w:r>
    </w:p>
    <w:p w14:paraId="5F6027D3" w14:textId="77777777" w:rsidR="00682489" w:rsidRPr="007B0C8B" w:rsidRDefault="00682489" w:rsidP="00682489">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6E4B2DB" w14:textId="77777777" w:rsidR="00682489" w:rsidRDefault="00682489" w:rsidP="00682489">
      <w:r>
        <w:rPr>
          <w:b/>
        </w:rPr>
        <w:t>n</w:t>
      </w:r>
      <w:r w:rsidRPr="007B0C8B">
        <w:rPr>
          <w:b/>
        </w:rPr>
        <w:t>on-current 5G security context:</w:t>
      </w:r>
      <w:r w:rsidRPr="007B0C8B">
        <w:t xml:space="preserve"> A native 5G security context that is not the current one. </w:t>
      </w:r>
    </w:p>
    <w:p w14:paraId="0EAE2FF0" w14:textId="77777777" w:rsidR="00682489" w:rsidRPr="007B0C8B" w:rsidRDefault="00682489" w:rsidP="00682489">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4B71BC64" w14:textId="77777777" w:rsidR="00682489" w:rsidRDefault="00682489" w:rsidP="00682489">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655516A0" w14:textId="77777777" w:rsidR="00682489" w:rsidRDefault="00682489" w:rsidP="00682489">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0C51F136" w14:textId="77777777" w:rsidR="00682489" w:rsidRDefault="00682489" w:rsidP="00682489">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3E9F6C79" w14:textId="77777777" w:rsidR="00682489" w:rsidRDefault="00682489" w:rsidP="00682489">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05113F38" w14:textId="77777777" w:rsidR="00682489" w:rsidRPr="00754A3A" w:rsidRDefault="00682489" w:rsidP="00682489">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01B2F1FB" w14:textId="77777777" w:rsidR="00682489" w:rsidRDefault="00682489" w:rsidP="00682489">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48F9EB39" w14:textId="77777777" w:rsidR="00682489" w:rsidRDefault="00682489" w:rsidP="00682489">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36C1B6A9" w14:textId="77777777" w:rsidR="00682489" w:rsidRPr="00D207E1" w:rsidRDefault="00682489" w:rsidP="00682489">
      <w:r w:rsidRPr="004D45F7">
        <w:rPr>
          <w:b/>
        </w:rPr>
        <w:lastRenderedPageBreak/>
        <w:t xml:space="preserve">Protection Scheme Identifier: </w:t>
      </w:r>
      <w:r w:rsidRPr="004D45F7">
        <w:t>An identifier identifying a protection scheme that is used for concealing the SUPI.</w:t>
      </w:r>
    </w:p>
    <w:p w14:paraId="408950C7" w14:textId="77777777" w:rsidR="00682489" w:rsidRDefault="00682489" w:rsidP="00682489">
      <w:r w:rsidRPr="007B0C8B">
        <w:rPr>
          <w:b/>
        </w:rPr>
        <w:t>RM-DEREGISTERED state</w:t>
      </w:r>
      <w:r w:rsidRPr="00506A90">
        <w:rPr>
          <w:b/>
        </w:rPr>
        <w:t>:</w:t>
      </w:r>
      <w:r w:rsidRPr="007B0C8B">
        <w:t xml:space="preserve"> This is as defined in TS 23.501 [2]. </w:t>
      </w:r>
    </w:p>
    <w:p w14:paraId="6EECC4E5" w14:textId="77777777" w:rsidR="00682489" w:rsidRPr="007B0C8B" w:rsidRDefault="00682489" w:rsidP="00682489">
      <w:pPr>
        <w:pStyle w:val="NO"/>
      </w:pPr>
      <w:r>
        <w:t>NOTE8a:</w:t>
      </w:r>
      <w:r>
        <w:tab/>
      </w:r>
      <w:r w:rsidRPr="007B0C8B">
        <w:t>The term RM-DEREGISTERED state corresponds to the term 5GMM-DEREGISTERED mode used in TS 24.501 [35].</w:t>
      </w:r>
    </w:p>
    <w:p w14:paraId="0C4A86E5" w14:textId="77777777" w:rsidR="00682489" w:rsidRDefault="00682489" w:rsidP="00682489">
      <w:r w:rsidRPr="007B0C8B">
        <w:rPr>
          <w:b/>
        </w:rPr>
        <w:t>RM-REGISTERED state</w:t>
      </w:r>
      <w:r w:rsidRPr="00506A90">
        <w:rPr>
          <w:b/>
        </w:rPr>
        <w:t>:</w:t>
      </w:r>
      <w:r w:rsidRPr="007B0C8B">
        <w:t xml:space="preserve"> As defined in TS 23.501 [2]. </w:t>
      </w:r>
    </w:p>
    <w:p w14:paraId="2225C2DB" w14:textId="77777777" w:rsidR="00682489" w:rsidRDefault="00682489" w:rsidP="00682489">
      <w:pPr>
        <w:pStyle w:val="NO"/>
      </w:pPr>
      <w:r>
        <w:t>NOTE8b:</w:t>
      </w:r>
      <w:r>
        <w:tab/>
      </w:r>
      <w:r w:rsidRPr="007B0C8B">
        <w:t>The term RM-REGISTERED state corresponds to the term 5GMM-REGISTERED mode used in TS 24.501 [35].</w:t>
      </w:r>
    </w:p>
    <w:p w14:paraId="1DB0FFDC" w14:textId="5B48C3A8" w:rsidR="00682489" w:rsidRDefault="00682489" w:rsidP="00682489">
      <w:r w:rsidRPr="00B430FB">
        <w:rPr>
          <w:b/>
        </w:rPr>
        <w:t xml:space="preserve">Roaming Hub: </w:t>
      </w:r>
      <w:del w:id="15" w:author="Huawei" w:date="2024-01-27T14:53:00Z">
        <w:r w:rsidRPr="00B430FB" w:rsidDel="001F7DFF">
          <w:rPr>
            <w:bCs/>
          </w:rPr>
          <w:delText>A type of</w:delText>
        </w:r>
        <w:r w:rsidRPr="00B430FB" w:rsidDel="001F7DFF">
          <w:rPr>
            <w:b/>
          </w:rPr>
          <w:delText xml:space="preserve"> </w:delText>
        </w:r>
      </w:del>
      <w:r w:rsidRPr="00B430FB">
        <w:t>Roaming Intermediary</w:t>
      </w:r>
      <w:ins w:id="16" w:author="Huawei" w:date="2024-01-27T14:53:00Z">
        <w:r w:rsidR="001F7DFF">
          <w:t xml:space="preserve"> that </w:t>
        </w:r>
        <w:r w:rsidR="001F7DFF" w:rsidRPr="39294909">
          <w:rPr>
            <w:rFonts w:cs="Arial"/>
            <w:color w:val="000000" w:themeColor="text1"/>
          </w:rPr>
          <w:t xml:space="preserve">provides a set of services to client </w:t>
        </w:r>
      </w:ins>
      <w:ins w:id="17" w:author="Huawei" w:date="2024-01-27T14:54:00Z">
        <w:r w:rsidR="001F7DFF">
          <w:rPr>
            <w:rFonts w:cs="Arial"/>
            <w:color w:val="000000" w:themeColor="text1"/>
          </w:rPr>
          <w:t>PLMN</w:t>
        </w:r>
      </w:ins>
      <w:ins w:id="18" w:author="Huawei" w:date="2024-01-27T14:53:00Z">
        <w:r w:rsidR="001F7DFF" w:rsidRPr="39294909">
          <w:rPr>
            <w:rFonts w:cs="Arial"/>
            <w:color w:val="000000" w:themeColor="text1"/>
          </w:rPr>
          <w:t>s to facilitate the deployment and the operation of roaming and interworking services</w:t>
        </w:r>
      </w:ins>
      <w:r w:rsidRPr="00B430FB">
        <w:t>; a</w:t>
      </w:r>
      <w:r w:rsidRPr="00B430FB">
        <w:rPr>
          <w:bCs/>
        </w:rPr>
        <w:t xml:space="preserve">s defined </w:t>
      </w:r>
      <w:r>
        <w:rPr>
          <w:bCs/>
        </w:rPr>
        <w:t>by GSMA</w:t>
      </w:r>
      <w:r w:rsidRPr="00B430FB">
        <w:t>.</w:t>
      </w:r>
    </w:p>
    <w:p w14:paraId="2A546C85" w14:textId="77777777" w:rsidR="00682489" w:rsidRPr="007B0C8B" w:rsidRDefault="00682489" w:rsidP="00682489">
      <w:pPr>
        <w:pStyle w:val="EditorsNote"/>
      </w:pPr>
      <w:r>
        <w:t>Editor's Note: Reference to GSMA PRD that defines the IPX provider entity will be added when GSMA determines the PRD in which it will be defined.</w:t>
      </w:r>
    </w:p>
    <w:p w14:paraId="03D3FCBE" w14:textId="77777777" w:rsidR="00682489" w:rsidRDefault="00682489" w:rsidP="00682489">
      <w:pPr>
        <w:rPr>
          <w:b/>
        </w:rPr>
      </w:pPr>
      <w:r w:rsidRPr="00B430FB">
        <w:rPr>
          <w:b/>
          <w:bCs/>
        </w:rPr>
        <w:t>Roaming Intermediary</w:t>
      </w:r>
      <w:r w:rsidRPr="00B430FB">
        <w:t>: an entity that provides roaming related services.</w:t>
      </w:r>
    </w:p>
    <w:p w14:paraId="7693B101" w14:textId="77777777" w:rsidR="00682489" w:rsidRPr="00894425" w:rsidRDefault="00682489" w:rsidP="00682489">
      <w:pPr>
        <w:rPr>
          <w:lang w:val="en-US"/>
        </w:rPr>
      </w:pPr>
      <w:r w:rsidRPr="004D45F7">
        <w:rPr>
          <w:b/>
        </w:rPr>
        <w:t xml:space="preserve">Routing Indicator: </w:t>
      </w:r>
      <w:r w:rsidRPr="004D45F7">
        <w:t>An indicator defined in TS 23.003 [19] that can be used for AUSF or UDM selection.</w:t>
      </w:r>
    </w:p>
    <w:p w14:paraId="1AFA651B" w14:textId="77777777" w:rsidR="00682489" w:rsidRDefault="00682489" w:rsidP="00682489">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13058C76" w14:textId="77777777" w:rsidR="00682489" w:rsidRDefault="00682489" w:rsidP="00682489">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56EA4190" w14:textId="77777777" w:rsidR="00682489" w:rsidRPr="00C574C2" w:rsidRDefault="00682489" w:rsidP="00682489">
      <w:r w:rsidRPr="00C574C2">
        <w:rPr>
          <w:b/>
        </w:rPr>
        <w:t>Secondary node</w:t>
      </w:r>
      <w:r w:rsidRPr="00C574C2">
        <w:t>: As defined in TS 37.340 [51].</w:t>
      </w:r>
    </w:p>
    <w:p w14:paraId="73E22214" w14:textId="77777777" w:rsidR="00682489" w:rsidRPr="007B0C8B" w:rsidRDefault="00682489" w:rsidP="00682489">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45424144" w14:textId="77777777" w:rsidR="00682489" w:rsidRDefault="00682489" w:rsidP="00682489">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19CEAC0A" w14:textId="77777777" w:rsidR="00682489" w:rsidRDefault="00682489" w:rsidP="00682489">
      <w:pPr>
        <w:rPr>
          <w:b/>
        </w:rPr>
      </w:pPr>
      <w:r>
        <w:t>NOTE8c:</w:t>
      </w:r>
      <w:r w:rsidRPr="00E23A58">
        <w:t xml:space="preserve"> </w:t>
      </w:r>
      <w:r>
        <w:t>As</w:t>
      </w:r>
      <w:r w:rsidRPr="001E019B">
        <w:t xml:space="preserve"> defined in TS 23.501 [2]</w:t>
      </w:r>
      <w:r>
        <w:t xml:space="preserve"> </w:t>
      </w:r>
      <w:bookmarkStart w:id="19" w:name="_Hlk525228261"/>
      <w:r>
        <w:t>and detailed in</w:t>
      </w:r>
      <w:bookmarkEnd w:id="19"/>
      <w:r>
        <w:t xml:space="preserve"> 23.003 [19]</w:t>
      </w:r>
      <w:r w:rsidRPr="001E019B">
        <w:t>.</w:t>
      </w:r>
    </w:p>
    <w:p w14:paraId="28AAC969" w14:textId="77777777" w:rsidR="00682489" w:rsidRDefault="00682489" w:rsidP="00682489">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3AFD8973" w14:textId="77777777" w:rsidR="00682489" w:rsidRDefault="00682489" w:rsidP="00682489">
      <w:pPr>
        <w:pStyle w:val="NO"/>
      </w:pPr>
      <w:r>
        <w:t xml:space="preserve">NOTE8d: Defined in the present document; detailed in </w:t>
      </w:r>
      <w:r w:rsidRPr="001E019B">
        <w:t>TS 23.</w:t>
      </w:r>
      <w:r>
        <w:t>003 [19].</w:t>
      </w:r>
    </w:p>
    <w:p w14:paraId="2B8EE57C" w14:textId="77777777" w:rsidR="00682489" w:rsidRPr="00E23A58" w:rsidRDefault="00682489" w:rsidP="00682489">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24067E52" w14:textId="77777777" w:rsidR="00682489" w:rsidRDefault="00682489" w:rsidP="00682489">
      <w:r w:rsidRPr="001E019B">
        <w:rPr>
          <w:b/>
        </w:rPr>
        <w:t>transformed authentication vector:</w:t>
      </w:r>
      <w:r>
        <w:t xml:space="preserve"> an authentication vector where CK and IK have been replaced with CK' and IK'.</w:t>
      </w:r>
    </w:p>
    <w:p w14:paraId="2828D314" w14:textId="77777777" w:rsidR="00682489" w:rsidRDefault="00682489" w:rsidP="00682489">
      <w:r w:rsidRPr="00426C1C">
        <w:rPr>
          <w:b/>
        </w:rPr>
        <w:t>UE 5G security capability:</w:t>
      </w:r>
      <w:r w:rsidRPr="00426C1C">
        <w:t xml:space="preserve"> The UE security capabilities for 5G AS and 5G NAS.</w:t>
      </w:r>
    </w:p>
    <w:p w14:paraId="41365E16" w14:textId="77777777" w:rsidR="00682489" w:rsidRDefault="00682489" w:rsidP="00682489">
      <w:r w:rsidRPr="00970275">
        <w:rPr>
          <w:b/>
        </w:rPr>
        <w:t>UE security capabilities:</w:t>
      </w:r>
      <w:r w:rsidRPr="00F85887">
        <w:t xml:space="preserve"> The set of identifiers corresponding to the ciphering and integrity algorithms implemented in the UE. </w:t>
      </w:r>
    </w:p>
    <w:p w14:paraId="5DC45831" w14:textId="77777777" w:rsidR="00682489" w:rsidRPr="007B0C8B" w:rsidRDefault="00682489" w:rsidP="00682489">
      <w:pPr>
        <w:pStyle w:val="NO"/>
      </w:pPr>
      <w:r>
        <w:t>NOTE 9:</w:t>
      </w:r>
      <w:r>
        <w:tab/>
      </w:r>
      <w:r w:rsidRPr="00F85887">
        <w:t>This includes capabilities for NG-RAN and 5G NAS, and includes capabilities for EPS, UTRAN and GERAN if these access types are supported by the UE.</w:t>
      </w:r>
    </w:p>
    <w:p w14:paraId="20A51A1F" w14:textId="0FF10880" w:rsidR="007437CF" w:rsidRDefault="000B40BA" w:rsidP="00682489">
      <w:pPr>
        <w:jc w:val="center"/>
        <w:rPr>
          <w:noProof/>
          <w:sz w:val="40"/>
          <w:szCs w:val="40"/>
        </w:rPr>
      </w:pPr>
      <w:r w:rsidRPr="00035D0C">
        <w:rPr>
          <w:noProof/>
          <w:sz w:val="40"/>
          <w:szCs w:val="40"/>
        </w:rPr>
        <w:t xml:space="preserve">*** END of </w:t>
      </w:r>
      <w:r w:rsidR="009B39E2">
        <w:rPr>
          <w:noProof/>
          <w:sz w:val="40"/>
          <w:szCs w:val="40"/>
        </w:rPr>
        <w:t>1</w:t>
      </w:r>
      <w:r w:rsidR="009B39E2">
        <w:rPr>
          <w:noProof/>
          <w:sz w:val="40"/>
          <w:szCs w:val="40"/>
          <w:vertAlign w:val="superscript"/>
        </w:rPr>
        <w:t>st</w:t>
      </w:r>
      <w:r w:rsidR="00AC44C5" w:rsidRPr="00035D0C">
        <w:rPr>
          <w:noProof/>
          <w:sz w:val="40"/>
          <w:szCs w:val="40"/>
        </w:rPr>
        <w:t xml:space="preserve"> </w:t>
      </w:r>
      <w:r w:rsidRPr="00035D0C">
        <w:rPr>
          <w:noProof/>
          <w:sz w:val="40"/>
          <w:szCs w:val="40"/>
        </w:rPr>
        <w:t>CHANGE ***</w:t>
      </w:r>
    </w:p>
    <w:sectPr w:rsidR="007437C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B0183" w14:textId="77777777" w:rsidR="006C3AD8" w:rsidRDefault="006C3AD8">
      <w:r>
        <w:separator/>
      </w:r>
    </w:p>
  </w:endnote>
  <w:endnote w:type="continuationSeparator" w:id="0">
    <w:p w14:paraId="0C057BF4" w14:textId="77777777" w:rsidR="006C3AD8" w:rsidRDefault="006C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17696" w14:textId="77777777" w:rsidR="006C3AD8" w:rsidRDefault="006C3AD8">
      <w:r>
        <w:separator/>
      </w:r>
    </w:p>
  </w:footnote>
  <w:footnote w:type="continuationSeparator" w:id="0">
    <w:p w14:paraId="3FF3F5A6" w14:textId="77777777" w:rsidR="006C3AD8" w:rsidRDefault="006C3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DC19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2"/>
  </w:num>
  <w:num w:numId="14">
    <w:abstractNumId w:val="21"/>
  </w:num>
  <w:num w:numId="15">
    <w:abstractNumId w:val="19"/>
  </w:num>
  <w:num w:numId="16">
    <w:abstractNumId w:val="13"/>
  </w:num>
  <w:num w:numId="17">
    <w:abstractNumId w:val="16"/>
  </w:num>
  <w:num w:numId="18">
    <w:abstractNumId w:val="20"/>
  </w:num>
  <w:num w:numId="19">
    <w:abstractNumId w:val="30"/>
  </w:num>
  <w:num w:numId="20">
    <w:abstractNumId w:val="29"/>
  </w:num>
  <w:num w:numId="21">
    <w:abstractNumId w:val="25"/>
  </w:num>
  <w:num w:numId="22">
    <w:abstractNumId w:val="32"/>
  </w:num>
  <w:num w:numId="23">
    <w:abstractNumId w:val="17"/>
  </w:num>
  <w:num w:numId="24">
    <w:abstractNumId w:val="1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7"/>
  </w:num>
  <w:num w:numId="28">
    <w:abstractNumId w:val="24"/>
  </w:num>
  <w:num w:numId="29">
    <w:abstractNumId w:val="12"/>
  </w:num>
  <w:num w:numId="30">
    <w:abstractNumId w:val="34"/>
  </w:num>
  <w:num w:numId="31">
    <w:abstractNumId w:val="33"/>
  </w:num>
  <w:num w:numId="32">
    <w:abstractNumId w:val="2"/>
  </w:num>
  <w:num w:numId="33">
    <w:abstractNumId w:val="1"/>
  </w:num>
  <w:num w:numId="34">
    <w:abstractNumId w:val="0"/>
  </w:num>
  <w:num w:numId="35">
    <w:abstractNumId w:val="23"/>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87D49"/>
    <w:rsid w:val="000909C2"/>
    <w:rsid w:val="00092B3D"/>
    <w:rsid w:val="000946DD"/>
    <w:rsid w:val="0009692C"/>
    <w:rsid w:val="00097D20"/>
    <w:rsid w:val="000A6394"/>
    <w:rsid w:val="000A64B4"/>
    <w:rsid w:val="000B40BA"/>
    <w:rsid w:val="000B572D"/>
    <w:rsid w:val="000B7FED"/>
    <w:rsid w:val="000C038A"/>
    <w:rsid w:val="000C6598"/>
    <w:rsid w:val="000D44B3"/>
    <w:rsid w:val="000E014D"/>
    <w:rsid w:val="000E090F"/>
    <w:rsid w:val="000E0A8F"/>
    <w:rsid w:val="000E5796"/>
    <w:rsid w:val="000F08FF"/>
    <w:rsid w:val="00104919"/>
    <w:rsid w:val="001063D7"/>
    <w:rsid w:val="001069D6"/>
    <w:rsid w:val="00140508"/>
    <w:rsid w:val="00141F55"/>
    <w:rsid w:val="00143C3B"/>
    <w:rsid w:val="00144916"/>
    <w:rsid w:val="00145D43"/>
    <w:rsid w:val="00156BE0"/>
    <w:rsid w:val="00175819"/>
    <w:rsid w:val="0019165F"/>
    <w:rsid w:val="00192C46"/>
    <w:rsid w:val="00193EE4"/>
    <w:rsid w:val="00197261"/>
    <w:rsid w:val="00197F04"/>
    <w:rsid w:val="001A08B3"/>
    <w:rsid w:val="001A7243"/>
    <w:rsid w:val="001A7B60"/>
    <w:rsid w:val="001B032F"/>
    <w:rsid w:val="001B170C"/>
    <w:rsid w:val="001B52F0"/>
    <w:rsid w:val="001B7A65"/>
    <w:rsid w:val="001C7222"/>
    <w:rsid w:val="001E0488"/>
    <w:rsid w:val="001E41F3"/>
    <w:rsid w:val="001E7CF6"/>
    <w:rsid w:val="001F438B"/>
    <w:rsid w:val="001F7DFF"/>
    <w:rsid w:val="00200FB1"/>
    <w:rsid w:val="00201B4F"/>
    <w:rsid w:val="00203132"/>
    <w:rsid w:val="002065CD"/>
    <w:rsid w:val="002149ED"/>
    <w:rsid w:val="00215083"/>
    <w:rsid w:val="002174C4"/>
    <w:rsid w:val="0023063F"/>
    <w:rsid w:val="002456FA"/>
    <w:rsid w:val="00247936"/>
    <w:rsid w:val="002523C9"/>
    <w:rsid w:val="002574E4"/>
    <w:rsid w:val="0026004D"/>
    <w:rsid w:val="00260DE3"/>
    <w:rsid w:val="002640DD"/>
    <w:rsid w:val="00264E93"/>
    <w:rsid w:val="00265140"/>
    <w:rsid w:val="00275D12"/>
    <w:rsid w:val="00276C81"/>
    <w:rsid w:val="002839CC"/>
    <w:rsid w:val="00283AB9"/>
    <w:rsid w:val="00284FEB"/>
    <w:rsid w:val="002860C4"/>
    <w:rsid w:val="00296EBB"/>
    <w:rsid w:val="002A27BA"/>
    <w:rsid w:val="002B5741"/>
    <w:rsid w:val="002C096F"/>
    <w:rsid w:val="002D5DC7"/>
    <w:rsid w:val="002E472E"/>
    <w:rsid w:val="002E5AA2"/>
    <w:rsid w:val="00305409"/>
    <w:rsid w:val="00310E9E"/>
    <w:rsid w:val="003202EB"/>
    <w:rsid w:val="00322393"/>
    <w:rsid w:val="00335CAD"/>
    <w:rsid w:val="0034108E"/>
    <w:rsid w:val="00355D67"/>
    <w:rsid w:val="003609EF"/>
    <w:rsid w:val="0036231A"/>
    <w:rsid w:val="00374DD4"/>
    <w:rsid w:val="00382589"/>
    <w:rsid w:val="003850BC"/>
    <w:rsid w:val="00386D7D"/>
    <w:rsid w:val="00386D92"/>
    <w:rsid w:val="003946F7"/>
    <w:rsid w:val="003B0ABD"/>
    <w:rsid w:val="003B14E5"/>
    <w:rsid w:val="003B4E5C"/>
    <w:rsid w:val="003B56B4"/>
    <w:rsid w:val="003C0A8D"/>
    <w:rsid w:val="003C4EBC"/>
    <w:rsid w:val="003D44D5"/>
    <w:rsid w:val="003E1A36"/>
    <w:rsid w:val="003E1F94"/>
    <w:rsid w:val="003E4A4A"/>
    <w:rsid w:val="003F5320"/>
    <w:rsid w:val="00410371"/>
    <w:rsid w:val="0041113F"/>
    <w:rsid w:val="00415EB7"/>
    <w:rsid w:val="004242F1"/>
    <w:rsid w:val="004249B5"/>
    <w:rsid w:val="004455F4"/>
    <w:rsid w:val="00453DD8"/>
    <w:rsid w:val="00465F46"/>
    <w:rsid w:val="00470D05"/>
    <w:rsid w:val="00473E7F"/>
    <w:rsid w:val="00476F51"/>
    <w:rsid w:val="00477148"/>
    <w:rsid w:val="0048307D"/>
    <w:rsid w:val="0048360E"/>
    <w:rsid w:val="004974C1"/>
    <w:rsid w:val="004A14BE"/>
    <w:rsid w:val="004A1A8D"/>
    <w:rsid w:val="004A2AA2"/>
    <w:rsid w:val="004A52C6"/>
    <w:rsid w:val="004B370A"/>
    <w:rsid w:val="004B75AE"/>
    <w:rsid w:val="004B75B7"/>
    <w:rsid w:val="004C2922"/>
    <w:rsid w:val="004C37E5"/>
    <w:rsid w:val="004C5879"/>
    <w:rsid w:val="004C5D4A"/>
    <w:rsid w:val="004C778E"/>
    <w:rsid w:val="004D0645"/>
    <w:rsid w:val="004D3771"/>
    <w:rsid w:val="004D5235"/>
    <w:rsid w:val="004D5575"/>
    <w:rsid w:val="004D6EDF"/>
    <w:rsid w:val="004D7A9E"/>
    <w:rsid w:val="004E41DF"/>
    <w:rsid w:val="004E4DAD"/>
    <w:rsid w:val="004F0CF4"/>
    <w:rsid w:val="004F3B6F"/>
    <w:rsid w:val="005009D9"/>
    <w:rsid w:val="00500F8D"/>
    <w:rsid w:val="00503218"/>
    <w:rsid w:val="0050409F"/>
    <w:rsid w:val="0051580D"/>
    <w:rsid w:val="00517B4A"/>
    <w:rsid w:val="0052315C"/>
    <w:rsid w:val="0053083C"/>
    <w:rsid w:val="0053622F"/>
    <w:rsid w:val="00546931"/>
    <w:rsid w:val="00547111"/>
    <w:rsid w:val="005505F1"/>
    <w:rsid w:val="005527D1"/>
    <w:rsid w:val="0055405A"/>
    <w:rsid w:val="00564ED0"/>
    <w:rsid w:val="005701E6"/>
    <w:rsid w:val="00572CDF"/>
    <w:rsid w:val="00573E1C"/>
    <w:rsid w:val="005777F8"/>
    <w:rsid w:val="0058199F"/>
    <w:rsid w:val="005920B0"/>
    <w:rsid w:val="00592A4B"/>
    <w:rsid w:val="00592D74"/>
    <w:rsid w:val="0059306E"/>
    <w:rsid w:val="005A3A11"/>
    <w:rsid w:val="005B0A6B"/>
    <w:rsid w:val="005B137F"/>
    <w:rsid w:val="005B6D66"/>
    <w:rsid w:val="005C0DC3"/>
    <w:rsid w:val="005C6B4B"/>
    <w:rsid w:val="005D2B4F"/>
    <w:rsid w:val="005D67E1"/>
    <w:rsid w:val="005E0D56"/>
    <w:rsid w:val="005E1842"/>
    <w:rsid w:val="005E2C44"/>
    <w:rsid w:val="005E7F86"/>
    <w:rsid w:val="005F0B62"/>
    <w:rsid w:val="005F1595"/>
    <w:rsid w:val="00607F5C"/>
    <w:rsid w:val="00616774"/>
    <w:rsid w:val="00617B1F"/>
    <w:rsid w:val="00621188"/>
    <w:rsid w:val="00624C86"/>
    <w:rsid w:val="006257ED"/>
    <w:rsid w:val="00636924"/>
    <w:rsid w:val="00637A09"/>
    <w:rsid w:val="00642BC0"/>
    <w:rsid w:val="00647329"/>
    <w:rsid w:val="0065536E"/>
    <w:rsid w:val="006610E5"/>
    <w:rsid w:val="006649CD"/>
    <w:rsid w:val="00665C47"/>
    <w:rsid w:val="00671036"/>
    <w:rsid w:val="006739C7"/>
    <w:rsid w:val="00676A31"/>
    <w:rsid w:val="00680E9B"/>
    <w:rsid w:val="00682489"/>
    <w:rsid w:val="00690A58"/>
    <w:rsid w:val="00695050"/>
    <w:rsid w:val="00695808"/>
    <w:rsid w:val="006962B2"/>
    <w:rsid w:val="006B1CAF"/>
    <w:rsid w:val="006B1F6B"/>
    <w:rsid w:val="006B46FB"/>
    <w:rsid w:val="006B6F9B"/>
    <w:rsid w:val="006C3AD8"/>
    <w:rsid w:val="006C5D4A"/>
    <w:rsid w:val="006E0C2D"/>
    <w:rsid w:val="006E21FB"/>
    <w:rsid w:val="006F4C5A"/>
    <w:rsid w:val="00702487"/>
    <w:rsid w:val="007027AD"/>
    <w:rsid w:val="007044F9"/>
    <w:rsid w:val="0070617B"/>
    <w:rsid w:val="007124D8"/>
    <w:rsid w:val="00712700"/>
    <w:rsid w:val="00717119"/>
    <w:rsid w:val="00740AF0"/>
    <w:rsid w:val="007437CF"/>
    <w:rsid w:val="00750078"/>
    <w:rsid w:val="00770FCB"/>
    <w:rsid w:val="00773ED0"/>
    <w:rsid w:val="007827F0"/>
    <w:rsid w:val="00785599"/>
    <w:rsid w:val="00791375"/>
    <w:rsid w:val="00792342"/>
    <w:rsid w:val="007977A8"/>
    <w:rsid w:val="007A0BB0"/>
    <w:rsid w:val="007A0C44"/>
    <w:rsid w:val="007A1087"/>
    <w:rsid w:val="007B39D5"/>
    <w:rsid w:val="007B512A"/>
    <w:rsid w:val="007C0A28"/>
    <w:rsid w:val="007C2097"/>
    <w:rsid w:val="007C3FC3"/>
    <w:rsid w:val="007C4C70"/>
    <w:rsid w:val="007D55A3"/>
    <w:rsid w:val="007D6A07"/>
    <w:rsid w:val="007D6C5A"/>
    <w:rsid w:val="007E773F"/>
    <w:rsid w:val="007F7259"/>
    <w:rsid w:val="0080121C"/>
    <w:rsid w:val="008040A8"/>
    <w:rsid w:val="00805F26"/>
    <w:rsid w:val="00806669"/>
    <w:rsid w:val="008133A7"/>
    <w:rsid w:val="008151B0"/>
    <w:rsid w:val="00820143"/>
    <w:rsid w:val="0082317D"/>
    <w:rsid w:val="00826C80"/>
    <w:rsid w:val="008274AF"/>
    <w:rsid w:val="008279FA"/>
    <w:rsid w:val="008301D5"/>
    <w:rsid w:val="00835B11"/>
    <w:rsid w:val="00842E88"/>
    <w:rsid w:val="00846A0F"/>
    <w:rsid w:val="008521B5"/>
    <w:rsid w:val="008550B0"/>
    <w:rsid w:val="00856492"/>
    <w:rsid w:val="0086260C"/>
    <w:rsid w:val="00862678"/>
    <w:rsid w:val="008626E7"/>
    <w:rsid w:val="00870EE7"/>
    <w:rsid w:val="00880A55"/>
    <w:rsid w:val="00882198"/>
    <w:rsid w:val="00884EBA"/>
    <w:rsid w:val="008863B9"/>
    <w:rsid w:val="00891FD8"/>
    <w:rsid w:val="00894E41"/>
    <w:rsid w:val="008A0B96"/>
    <w:rsid w:val="008A45A6"/>
    <w:rsid w:val="008B22FC"/>
    <w:rsid w:val="008B3CBE"/>
    <w:rsid w:val="008B62E0"/>
    <w:rsid w:val="008B7764"/>
    <w:rsid w:val="008D39FE"/>
    <w:rsid w:val="008F2E28"/>
    <w:rsid w:val="008F3789"/>
    <w:rsid w:val="008F468D"/>
    <w:rsid w:val="008F60B0"/>
    <w:rsid w:val="008F686C"/>
    <w:rsid w:val="008F6FB8"/>
    <w:rsid w:val="00900D2D"/>
    <w:rsid w:val="00911EA3"/>
    <w:rsid w:val="009142FB"/>
    <w:rsid w:val="009148DE"/>
    <w:rsid w:val="009165C6"/>
    <w:rsid w:val="0091663A"/>
    <w:rsid w:val="009175A8"/>
    <w:rsid w:val="00923593"/>
    <w:rsid w:val="009265CF"/>
    <w:rsid w:val="009322DD"/>
    <w:rsid w:val="009355B6"/>
    <w:rsid w:val="00936AEA"/>
    <w:rsid w:val="00941E30"/>
    <w:rsid w:val="009521A4"/>
    <w:rsid w:val="00952E64"/>
    <w:rsid w:val="00955587"/>
    <w:rsid w:val="009704DA"/>
    <w:rsid w:val="00972B1C"/>
    <w:rsid w:val="00973C77"/>
    <w:rsid w:val="00974A3B"/>
    <w:rsid w:val="009777D9"/>
    <w:rsid w:val="00983F02"/>
    <w:rsid w:val="0098691A"/>
    <w:rsid w:val="00987026"/>
    <w:rsid w:val="0099079E"/>
    <w:rsid w:val="00991830"/>
    <w:rsid w:val="00991B88"/>
    <w:rsid w:val="0099387D"/>
    <w:rsid w:val="00994EA4"/>
    <w:rsid w:val="0099727C"/>
    <w:rsid w:val="009976C4"/>
    <w:rsid w:val="009A3C24"/>
    <w:rsid w:val="009A5095"/>
    <w:rsid w:val="009A5753"/>
    <w:rsid w:val="009A579D"/>
    <w:rsid w:val="009A5AB6"/>
    <w:rsid w:val="009A5F9E"/>
    <w:rsid w:val="009A68B9"/>
    <w:rsid w:val="009B39E2"/>
    <w:rsid w:val="009B5809"/>
    <w:rsid w:val="009B6876"/>
    <w:rsid w:val="009C4531"/>
    <w:rsid w:val="009C5AB1"/>
    <w:rsid w:val="009C5B3E"/>
    <w:rsid w:val="009D1130"/>
    <w:rsid w:val="009D24BE"/>
    <w:rsid w:val="009D6B9B"/>
    <w:rsid w:val="009E3297"/>
    <w:rsid w:val="009E4D71"/>
    <w:rsid w:val="009F6D2C"/>
    <w:rsid w:val="009F734F"/>
    <w:rsid w:val="00A02D29"/>
    <w:rsid w:val="00A1069F"/>
    <w:rsid w:val="00A11CA0"/>
    <w:rsid w:val="00A1782C"/>
    <w:rsid w:val="00A214AE"/>
    <w:rsid w:val="00A22170"/>
    <w:rsid w:val="00A222AE"/>
    <w:rsid w:val="00A240BF"/>
    <w:rsid w:val="00A246B6"/>
    <w:rsid w:val="00A2550D"/>
    <w:rsid w:val="00A34E59"/>
    <w:rsid w:val="00A4055E"/>
    <w:rsid w:val="00A42050"/>
    <w:rsid w:val="00A47E70"/>
    <w:rsid w:val="00A50CF0"/>
    <w:rsid w:val="00A52379"/>
    <w:rsid w:val="00A53FCE"/>
    <w:rsid w:val="00A54F04"/>
    <w:rsid w:val="00A65E69"/>
    <w:rsid w:val="00A6791A"/>
    <w:rsid w:val="00A713F5"/>
    <w:rsid w:val="00A7142F"/>
    <w:rsid w:val="00A75EB5"/>
    <w:rsid w:val="00A7671C"/>
    <w:rsid w:val="00A851DB"/>
    <w:rsid w:val="00A90B0D"/>
    <w:rsid w:val="00AA2CBC"/>
    <w:rsid w:val="00AA3233"/>
    <w:rsid w:val="00AA7366"/>
    <w:rsid w:val="00AB1083"/>
    <w:rsid w:val="00AB29EA"/>
    <w:rsid w:val="00AB3820"/>
    <w:rsid w:val="00AC44C5"/>
    <w:rsid w:val="00AC5820"/>
    <w:rsid w:val="00AD0331"/>
    <w:rsid w:val="00AD1CD8"/>
    <w:rsid w:val="00AD2A32"/>
    <w:rsid w:val="00AD40D0"/>
    <w:rsid w:val="00AE431C"/>
    <w:rsid w:val="00AF0B11"/>
    <w:rsid w:val="00AF6427"/>
    <w:rsid w:val="00B13F88"/>
    <w:rsid w:val="00B23969"/>
    <w:rsid w:val="00B258BB"/>
    <w:rsid w:val="00B31A8A"/>
    <w:rsid w:val="00B374C9"/>
    <w:rsid w:val="00B67B97"/>
    <w:rsid w:val="00B71F35"/>
    <w:rsid w:val="00B8500B"/>
    <w:rsid w:val="00B870F0"/>
    <w:rsid w:val="00B87BA6"/>
    <w:rsid w:val="00B968C8"/>
    <w:rsid w:val="00BA0E41"/>
    <w:rsid w:val="00BA3EC5"/>
    <w:rsid w:val="00BA51D9"/>
    <w:rsid w:val="00BA7329"/>
    <w:rsid w:val="00BB103C"/>
    <w:rsid w:val="00BB10C9"/>
    <w:rsid w:val="00BB1D34"/>
    <w:rsid w:val="00BB37E2"/>
    <w:rsid w:val="00BB5DFC"/>
    <w:rsid w:val="00BC2CFA"/>
    <w:rsid w:val="00BC6BDC"/>
    <w:rsid w:val="00BD279D"/>
    <w:rsid w:val="00BD6BB8"/>
    <w:rsid w:val="00BE06BD"/>
    <w:rsid w:val="00BE3DAA"/>
    <w:rsid w:val="00C03463"/>
    <w:rsid w:val="00C0495B"/>
    <w:rsid w:val="00C079E4"/>
    <w:rsid w:val="00C10B1D"/>
    <w:rsid w:val="00C1183C"/>
    <w:rsid w:val="00C12D8A"/>
    <w:rsid w:val="00C15592"/>
    <w:rsid w:val="00C2340B"/>
    <w:rsid w:val="00C40694"/>
    <w:rsid w:val="00C445BE"/>
    <w:rsid w:val="00C454DB"/>
    <w:rsid w:val="00C626E7"/>
    <w:rsid w:val="00C63062"/>
    <w:rsid w:val="00C6472B"/>
    <w:rsid w:val="00C66BA2"/>
    <w:rsid w:val="00C67BDB"/>
    <w:rsid w:val="00C7514E"/>
    <w:rsid w:val="00C753E4"/>
    <w:rsid w:val="00C7783F"/>
    <w:rsid w:val="00C77D11"/>
    <w:rsid w:val="00C817F9"/>
    <w:rsid w:val="00C8753F"/>
    <w:rsid w:val="00C95985"/>
    <w:rsid w:val="00CA0211"/>
    <w:rsid w:val="00CA4B7B"/>
    <w:rsid w:val="00CB51A0"/>
    <w:rsid w:val="00CC37CE"/>
    <w:rsid w:val="00CC3A94"/>
    <w:rsid w:val="00CC5026"/>
    <w:rsid w:val="00CC68D0"/>
    <w:rsid w:val="00CC6B4E"/>
    <w:rsid w:val="00CD34DE"/>
    <w:rsid w:val="00CF5C18"/>
    <w:rsid w:val="00D03554"/>
    <w:rsid w:val="00D03F9A"/>
    <w:rsid w:val="00D06D51"/>
    <w:rsid w:val="00D0734E"/>
    <w:rsid w:val="00D11127"/>
    <w:rsid w:val="00D11F11"/>
    <w:rsid w:val="00D166F8"/>
    <w:rsid w:val="00D238EC"/>
    <w:rsid w:val="00D24991"/>
    <w:rsid w:val="00D331C1"/>
    <w:rsid w:val="00D35B38"/>
    <w:rsid w:val="00D40416"/>
    <w:rsid w:val="00D45DD8"/>
    <w:rsid w:val="00D46A7B"/>
    <w:rsid w:val="00D50255"/>
    <w:rsid w:val="00D511FE"/>
    <w:rsid w:val="00D55BE4"/>
    <w:rsid w:val="00D56E06"/>
    <w:rsid w:val="00D64345"/>
    <w:rsid w:val="00D646DC"/>
    <w:rsid w:val="00D66372"/>
    <w:rsid w:val="00D66520"/>
    <w:rsid w:val="00D76D1F"/>
    <w:rsid w:val="00D80F65"/>
    <w:rsid w:val="00D83A65"/>
    <w:rsid w:val="00D90827"/>
    <w:rsid w:val="00D9340F"/>
    <w:rsid w:val="00DA1A3D"/>
    <w:rsid w:val="00DA3EB4"/>
    <w:rsid w:val="00DB153E"/>
    <w:rsid w:val="00DB19BE"/>
    <w:rsid w:val="00DC20C0"/>
    <w:rsid w:val="00DC228D"/>
    <w:rsid w:val="00DC72A1"/>
    <w:rsid w:val="00DD2AC9"/>
    <w:rsid w:val="00DD6D01"/>
    <w:rsid w:val="00DE34CF"/>
    <w:rsid w:val="00DE645C"/>
    <w:rsid w:val="00DE7AAA"/>
    <w:rsid w:val="00DF6331"/>
    <w:rsid w:val="00E0037C"/>
    <w:rsid w:val="00E00E89"/>
    <w:rsid w:val="00E02483"/>
    <w:rsid w:val="00E077DF"/>
    <w:rsid w:val="00E13F3D"/>
    <w:rsid w:val="00E153B7"/>
    <w:rsid w:val="00E16432"/>
    <w:rsid w:val="00E34898"/>
    <w:rsid w:val="00E43174"/>
    <w:rsid w:val="00E46A54"/>
    <w:rsid w:val="00E519D2"/>
    <w:rsid w:val="00E54C4B"/>
    <w:rsid w:val="00E57D11"/>
    <w:rsid w:val="00E7408C"/>
    <w:rsid w:val="00E945FA"/>
    <w:rsid w:val="00EB09B7"/>
    <w:rsid w:val="00EB12F9"/>
    <w:rsid w:val="00EB64DE"/>
    <w:rsid w:val="00ED55C1"/>
    <w:rsid w:val="00EE0A66"/>
    <w:rsid w:val="00EE7D7C"/>
    <w:rsid w:val="00EF21F1"/>
    <w:rsid w:val="00F06849"/>
    <w:rsid w:val="00F076B9"/>
    <w:rsid w:val="00F101D2"/>
    <w:rsid w:val="00F16B60"/>
    <w:rsid w:val="00F2109F"/>
    <w:rsid w:val="00F25D98"/>
    <w:rsid w:val="00F300FB"/>
    <w:rsid w:val="00F37010"/>
    <w:rsid w:val="00F40CD4"/>
    <w:rsid w:val="00F41667"/>
    <w:rsid w:val="00F51513"/>
    <w:rsid w:val="00F57E85"/>
    <w:rsid w:val="00F617E2"/>
    <w:rsid w:val="00F62B1A"/>
    <w:rsid w:val="00F77C8A"/>
    <w:rsid w:val="00F83B97"/>
    <w:rsid w:val="00F869BB"/>
    <w:rsid w:val="00FB3BD3"/>
    <w:rsid w:val="00FB41D5"/>
    <w:rsid w:val="00FB6386"/>
    <w:rsid w:val="00FB76A4"/>
    <w:rsid w:val="00FC147C"/>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1">
    <w:name w:val="标题 3 字符"/>
    <w:aliases w:val="h3 字符"/>
    <w:basedOn w:val="a0"/>
    <w:link w:val="30"/>
    <w:qFormat/>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qFormat/>
    <w:rsid w:val="00197261"/>
    <w:rPr>
      <w:rFonts w:ascii="Arial" w:hAnsi="Arial"/>
      <w:sz w:val="32"/>
      <w:lang w:val="en-GB" w:eastAsia="en-US"/>
    </w:rPr>
  </w:style>
  <w:style w:type="character" w:customStyle="1" w:styleId="10">
    <w:name w:val="标题 1 字符"/>
    <w:basedOn w:val="a0"/>
    <w:link w:val="1"/>
    <w:qFormat/>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af">
    <w:name w:val="批注文字 字符"/>
    <w:link w:val="ae"/>
    <w:rsid w:val="00AD2A32"/>
    <w:rPr>
      <w:rFonts w:ascii="Times New Roman" w:hAnsi="Times New Roman"/>
      <w:lang w:val="en-GB" w:eastAsia="en-US"/>
    </w:rPr>
  </w:style>
  <w:style w:type="character" w:customStyle="1" w:styleId="41">
    <w:name w:val="标题 4 字符"/>
    <w:link w:val="40"/>
    <w:qFormat/>
    <w:rsid w:val="00682489"/>
    <w:rPr>
      <w:rFonts w:ascii="Arial" w:hAnsi="Arial"/>
      <w:sz w:val="24"/>
      <w:lang w:val="en-GB" w:eastAsia="en-US"/>
    </w:rPr>
  </w:style>
  <w:style w:type="character" w:customStyle="1" w:styleId="B2Char">
    <w:name w:val="B2 Char"/>
    <w:link w:val="B2"/>
    <w:rsid w:val="00682489"/>
    <w:rPr>
      <w:rFonts w:ascii="Times New Roman" w:hAnsi="Times New Roman"/>
      <w:lang w:val="en-GB" w:eastAsia="en-US"/>
    </w:rPr>
  </w:style>
  <w:style w:type="character" w:customStyle="1" w:styleId="af2">
    <w:name w:val="批注框文本 字符"/>
    <w:link w:val="af1"/>
    <w:rsid w:val="00682489"/>
    <w:rPr>
      <w:rFonts w:ascii="Tahoma" w:hAnsi="Tahoma" w:cs="Tahoma"/>
      <w:sz w:val="16"/>
      <w:szCs w:val="16"/>
      <w:lang w:val="en-GB" w:eastAsia="en-US"/>
    </w:rPr>
  </w:style>
  <w:style w:type="character" w:customStyle="1" w:styleId="af4">
    <w:name w:val="批注主题 字符"/>
    <w:link w:val="af3"/>
    <w:rsid w:val="00682489"/>
    <w:rPr>
      <w:rFonts w:ascii="Times New Roman" w:hAnsi="Times New Roman"/>
      <w:b/>
      <w:bCs/>
      <w:lang w:val="en-GB" w:eastAsia="en-US"/>
    </w:rPr>
  </w:style>
  <w:style w:type="paragraph" w:styleId="af7">
    <w:name w:val="Revision"/>
    <w:hidden/>
    <w:uiPriority w:val="99"/>
    <w:semiHidden/>
    <w:rsid w:val="00682489"/>
    <w:rPr>
      <w:rFonts w:ascii="Times New Roman" w:eastAsia="Times New Roman" w:hAnsi="Times New Roman"/>
      <w:lang w:val="en-GB" w:eastAsia="en-US"/>
    </w:rPr>
  </w:style>
  <w:style w:type="table" w:styleId="af8">
    <w:name w:val="Table Grid"/>
    <w:basedOn w:val="a1"/>
    <w:rsid w:val="0068248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682489"/>
    <w:rPr>
      <w:rFonts w:ascii="Times New Roman" w:hAnsi="Times New Roman"/>
      <w:sz w:val="16"/>
      <w:lang w:val="en-GB" w:eastAsia="en-US"/>
    </w:rPr>
  </w:style>
  <w:style w:type="character" w:styleId="af9">
    <w:name w:val="Placeholder Text"/>
    <w:uiPriority w:val="99"/>
    <w:semiHidden/>
    <w:rsid w:val="00682489"/>
    <w:rPr>
      <w:color w:val="808080"/>
    </w:rPr>
  </w:style>
  <w:style w:type="paragraph" w:styleId="afa">
    <w:name w:val="Title"/>
    <w:basedOn w:val="a"/>
    <w:next w:val="a"/>
    <w:link w:val="afb"/>
    <w:qFormat/>
    <w:rsid w:val="00682489"/>
    <w:pPr>
      <w:overflowPunct w:val="0"/>
      <w:autoSpaceDE w:val="0"/>
      <w:autoSpaceDN w:val="0"/>
      <w:adjustRightInd w:val="0"/>
      <w:spacing w:after="0"/>
      <w:contextualSpacing/>
      <w:textAlignment w:val="baseline"/>
    </w:pPr>
    <w:rPr>
      <w:rFonts w:ascii="Calibri Light" w:eastAsia="Times New Roman" w:hAnsi="Calibri Light"/>
      <w:spacing w:val="-10"/>
      <w:kern w:val="28"/>
      <w:sz w:val="56"/>
      <w:szCs w:val="56"/>
      <w:lang w:eastAsia="en-GB"/>
    </w:rPr>
  </w:style>
  <w:style w:type="character" w:customStyle="1" w:styleId="afb">
    <w:name w:val="标题 字符"/>
    <w:basedOn w:val="a0"/>
    <w:link w:val="afa"/>
    <w:rsid w:val="00682489"/>
    <w:rPr>
      <w:rFonts w:ascii="Calibri Light" w:eastAsia="Times New Roman" w:hAnsi="Calibri Light"/>
      <w:spacing w:val="-10"/>
      <w:kern w:val="28"/>
      <w:sz w:val="56"/>
      <w:szCs w:val="56"/>
      <w:lang w:val="en-GB" w:eastAsia="en-GB"/>
    </w:rPr>
  </w:style>
  <w:style w:type="paragraph" w:styleId="afc">
    <w:name w:val="Body Text"/>
    <w:basedOn w:val="a"/>
    <w:link w:val="afd"/>
    <w:unhideWhenUsed/>
    <w:rsid w:val="00682489"/>
    <w:pPr>
      <w:spacing w:after="0"/>
      <w:jc w:val="both"/>
    </w:pPr>
    <w:rPr>
      <w:rFonts w:ascii="Arial" w:eastAsia="Times New Roman" w:hAnsi="Arial"/>
      <w:sz w:val="22"/>
      <w:lang w:eastAsia="en-GB"/>
    </w:rPr>
  </w:style>
  <w:style w:type="character" w:customStyle="1" w:styleId="afd">
    <w:name w:val="正文文本 字符"/>
    <w:basedOn w:val="a0"/>
    <w:link w:val="afc"/>
    <w:rsid w:val="00682489"/>
    <w:rPr>
      <w:rFonts w:ascii="Arial" w:eastAsia="Times New Roman" w:hAnsi="Arial"/>
      <w:sz w:val="22"/>
      <w:lang w:val="en-GB" w:eastAsia="en-GB"/>
    </w:rPr>
  </w:style>
  <w:style w:type="paragraph" w:styleId="afe">
    <w:name w:val="caption"/>
    <w:basedOn w:val="a"/>
    <w:next w:val="a"/>
    <w:unhideWhenUsed/>
    <w:qFormat/>
    <w:rsid w:val="00682489"/>
    <w:rPr>
      <w:b/>
      <w:bCs/>
      <w:lang w:eastAsia="en-GB"/>
    </w:rPr>
  </w:style>
  <w:style w:type="paragraph" w:styleId="aff">
    <w:name w:val="List Paragraph"/>
    <w:basedOn w:val="a"/>
    <w:uiPriority w:val="34"/>
    <w:qFormat/>
    <w:rsid w:val="00682489"/>
    <w:pPr>
      <w:ind w:left="720"/>
      <w:contextualSpacing/>
    </w:pPr>
    <w:rPr>
      <w:rFonts w:eastAsia="Times New Roman"/>
      <w:lang w:eastAsia="en-GB"/>
    </w:rPr>
  </w:style>
  <w:style w:type="paragraph" w:styleId="aff0">
    <w:name w:val="Bibliography"/>
    <w:basedOn w:val="a"/>
    <w:next w:val="a"/>
    <w:uiPriority w:val="37"/>
    <w:semiHidden/>
    <w:unhideWhenUsed/>
    <w:rsid w:val="0068248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82489"/>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6"/>
    <w:semiHidden/>
    <w:unhideWhenUsed/>
    <w:rsid w:val="0068248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semiHidden/>
    <w:rsid w:val="00682489"/>
    <w:rPr>
      <w:rFonts w:ascii="Times New Roman" w:eastAsia="Times New Roman" w:hAnsi="Times New Roman"/>
      <w:lang w:val="en-GB" w:eastAsia="en-GB"/>
    </w:rPr>
  </w:style>
  <w:style w:type="paragraph" w:styleId="34">
    <w:name w:val="Body Text 3"/>
    <w:basedOn w:val="a"/>
    <w:link w:val="35"/>
    <w:semiHidden/>
    <w:unhideWhenUsed/>
    <w:rsid w:val="0068248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82489"/>
    <w:rPr>
      <w:rFonts w:ascii="Times New Roman" w:eastAsia="Times New Roman" w:hAnsi="Times New Roman"/>
      <w:sz w:val="16"/>
      <w:szCs w:val="16"/>
      <w:lang w:val="en-GB" w:eastAsia="en-GB"/>
    </w:rPr>
  </w:style>
  <w:style w:type="paragraph" w:styleId="aff2">
    <w:name w:val="Body Text First Indent"/>
    <w:basedOn w:val="afc"/>
    <w:link w:val="aff3"/>
    <w:rsid w:val="00682489"/>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aff3">
    <w:name w:val="正文文本首行缩进 字符"/>
    <w:basedOn w:val="afd"/>
    <w:link w:val="aff2"/>
    <w:rsid w:val="00682489"/>
    <w:rPr>
      <w:rFonts w:ascii="Times New Roman" w:eastAsia="Times New Roman" w:hAnsi="Times New Roman"/>
      <w:sz w:val="22"/>
      <w:lang w:val="en-GB" w:eastAsia="en-GB"/>
    </w:rPr>
  </w:style>
  <w:style w:type="paragraph" w:styleId="aff4">
    <w:name w:val="Body Text Indent"/>
    <w:basedOn w:val="a"/>
    <w:link w:val="aff5"/>
    <w:semiHidden/>
    <w:unhideWhenUsed/>
    <w:rsid w:val="0068248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82489"/>
    <w:rPr>
      <w:rFonts w:ascii="Times New Roman" w:eastAsia="Times New Roman" w:hAnsi="Times New Roman"/>
      <w:lang w:val="en-GB" w:eastAsia="en-GB"/>
    </w:rPr>
  </w:style>
  <w:style w:type="paragraph" w:styleId="27">
    <w:name w:val="Body Text First Indent 2"/>
    <w:basedOn w:val="aff4"/>
    <w:link w:val="28"/>
    <w:semiHidden/>
    <w:unhideWhenUsed/>
    <w:rsid w:val="00682489"/>
    <w:pPr>
      <w:ind w:firstLine="210"/>
    </w:pPr>
  </w:style>
  <w:style w:type="character" w:customStyle="1" w:styleId="28">
    <w:name w:val="正文文本首行缩进 2 字符"/>
    <w:basedOn w:val="aff5"/>
    <w:link w:val="27"/>
    <w:semiHidden/>
    <w:rsid w:val="00682489"/>
    <w:rPr>
      <w:rFonts w:ascii="Times New Roman" w:eastAsia="Times New Roman" w:hAnsi="Times New Roman"/>
      <w:lang w:val="en-GB" w:eastAsia="en-GB"/>
    </w:rPr>
  </w:style>
  <w:style w:type="paragraph" w:styleId="29">
    <w:name w:val="Body Text Indent 2"/>
    <w:basedOn w:val="a"/>
    <w:link w:val="2a"/>
    <w:semiHidden/>
    <w:unhideWhenUsed/>
    <w:rsid w:val="0068248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semiHidden/>
    <w:rsid w:val="00682489"/>
    <w:rPr>
      <w:rFonts w:ascii="Times New Roman" w:eastAsia="Times New Roman" w:hAnsi="Times New Roman"/>
      <w:lang w:val="en-GB" w:eastAsia="en-GB"/>
    </w:rPr>
  </w:style>
  <w:style w:type="paragraph" w:styleId="36">
    <w:name w:val="Body Text Indent 3"/>
    <w:basedOn w:val="a"/>
    <w:link w:val="37"/>
    <w:semiHidden/>
    <w:unhideWhenUsed/>
    <w:rsid w:val="0068248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82489"/>
    <w:rPr>
      <w:rFonts w:ascii="Times New Roman" w:eastAsia="Times New Roman" w:hAnsi="Times New Roman"/>
      <w:sz w:val="16"/>
      <w:szCs w:val="16"/>
      <w:lang w:val="en-GB" w:eastAsia="en-GB"/>
    </w:rPr>
  </w:style>
  <w:style w:type="paragraph" w:styleId="aff6">
    <w:name w:val="Closing"/>
    <w:basedOn w:val="a"/>
    <w:link w:val="aff7"/>
    <w:semiHidden/>
    <w:unhideWhenUsed/>
    <w:rsid w:val="00682489"/>
    <w:pPr>
      <w:overflowPunct w:val="0"/>
      <w:autoSpaceDE w:val="0"/>
      <w:autoSpaceDN w:val="0"/>
      <w:adjustRightInd w:val="0"/>
      <w:ind w:left="4252"/>
      <w:textAlignment w:val="baseline"/>
    </w:pPr>
    <w:rPr>
      <w:rFonts w:eastAsia="Times New Roman"/>
      <w:lang w:eastAsia="en-GB"/>
    </w:rPr>
  </w:style>
  <w:style w:type="character" w:customStyle="1" w:styleId="aff7">
    <w:name w:val="结束语 字符"/>
    <w:basedOn w:val="a0"/>
    <w:link w:val="aff6"/>
    <w:semiHidden/>
    <w:rsid w:val="00682489"/>
    <w:rPr>
      <w:rFonts w:ascii="Times New Roman" w:eastAsia="Times New Roman" w:hAnsi="Times New Roman"/>
      <w:lang w:val="en-GB" w:eastAsia="en-GB"/>
    </w:rPr>
  </w:style>
  <w:style w:type="paragraph" w:styleId="aff8">
    <w:name w:val="Date"/>
    <w:basedOn w:val="a"/>
    <w:next w:val="a"/>
    <w:link w:val="aff9"/>
    <w:qFormat/>
    <w:rsid w:val="0068248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qFormat/>
    <w:rsid w:val="00682489"/>
    <w:rPr>
      <w:rFonts w:ascii="Times New Roman" w:eastAsia="Times New Roman" w:hAnsi="Times New Roman"/>
      <w:lang w:val="en-GB" w:eastAsia="en-GB"/>
    </w:rPr>
  </w:style>
  <w:style w:type="character" w:customStyle="1" w:styleId="af6">
    <w:name w:val="文档结构图 字符"/>
    <w:link w:val="af5"/>
    <w:semiHidden/>
    <w:rsid w:val="00682489"/>
    <w:rPr>
      <w:rFonts w:ascii="Tahoma" w:hAnsi="Tahoma" w:cs="Tahoma"/>
      <w:shd w:val="clear" w:color="auto" w:fill="000080"/>
      <w:lang w:val="en-GB" w:eastAsia="en-US"/>
    </w:rPr>
  </w:style>
  <w:style w:type="paragraph" w:styleId="affa">
    <w:name w:val="E-mail Signature"/>
    <w:basedOn w:val="a"/>
    <w:link w:val="affb"/>
    <w:semiHidden/>
    <w:unhideWhenUsed/>
    <w:rsid w:val="00682489"/>
    <w:pPr>
      <w:overflowPunct w:val="0"/>
      <w:autoSpaceDE w:val="0"/>
      <w:autoSpaceDN w:val="0"/>
      <w:adjustRightInd w:val="0"/>
      <w:textAlignment w:val="baseline"/>
    </w:pPr>
    <w:rPr>
      <w:rFonts w:eastAsia="Times New Roman"/>
      <w:lang w:eastAsia="en-GB"/>
    </w:rPr>
  </w:style>
  <w:style w:type="character" w:customStyle="1" w:styleId="affb">
    <w:name w:val="电子邮件签名 字符"/>
    <w:basedOn w:val="a0"/>
    <w:link w:val="affa"/>
    <w:semiHidden/>
    <w:rsid w:val="00682489"/>
    <w:rPr>
      <w:rFonts w:ascii="Times New Roman" w:eastAsia="Times New Roman" w:hAnsi="Times New Roman"/>
      <w:lang w:val="en-GB" w:eastAsia="en-GB"/>
    </w:rPr>
  </w:style>
  <w:style w:type="paragraph" w:styleId="affc">
    <w:name w:val="endnote text"/>
    <w:basedOn w:val="a"/>
    <w:link w:val="affd"/>
    <w:semiHidden/>
    <w:unhideWhenUsed/>
    <w:rsid w:val="00682489"/>
    <w:pPr>
      <w:overflowPunct w:val="0"/>
      <w:autoSpaceDE w:val="0"/>
      <w:autoSpaceDN w:val="0"/>
      <w:adjustRightInd w:val="0"/>
      <w:textAlignment w:val="baseline"/>
    </w:pPr>
    <w:rPr>
      <w:rFonts w:eastAsia="Times New Roman"/>
      <w:lang w:eastAsia="en-GB"/>
    </w:rPr>
  </w:style>
  <w:style w:type="character" w:customStyle="1" w:styleId="affd">
    <w:name w:val="尾注文本 字符"/>
    <w:basedOn w:val="a0"/>
    <w:link w:val="affc"/>
    <w:semiHidden/>
    <w:rsid w:val="00682489"/>
    <w:rPr>
      <w:rFonts w:ascii="Times New Roman" w:eastAsia="Times New Roman" w:hAnsi="Times New Roman"/>
      <w:lang w:val="en-GB" w:eastAsia="en-GB"/>
    </w:rPr>
  </w:style>
  <w:style w:type="paragraph" w:styleId="affe">
    <w:name w:val="envelope address"/>
    <w:basedOn w:val="a"/>
    <w:semiHidden/>
    <w:unhideWhenUsed/>
    <w:rsid w:val="0068248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
    <w:name w:val="envelope return"/>
    <w:basedOn w:val="a"/>
    <w:semiHidden/>
    <w:unhideWhenUsed/>
    <w:rsid w:val="00682489"/>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semiHidden/>
    <w:unhideWhenUsed/>
    <w:rsid w:val="0068248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semiHidden/>
    <w:rsid w:val="00682489"/>
    <w:rPr>
      <w:rFonts w:ascii="Times New Roman" w:eastAsia="Times New Roman" w:hAnsi="Times New Roman"/>
      <w:i/>
      <w:iCs/>
      <w:lang w:val="en-GB" w:eastAsia="en-GB"/>
    </w:rPr>
  </w:style>
  <w:style w:type="paragraph" w:styleId="HTML1">
    <w:name w:val="HTML Preformatted"/>
    <w:basedOn w:val="a"/>
    <w:link w:val="HTML2"/>
    <w:semiHidden/>
    <w:unhideWhenUsed/>
    <w:rsid w:val="0068248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semiHidden/>
    <w:rsid w:val="00682489"/>
    <w:rPr>
      <w:rFonts w:ascii="Courier New" w:eastAsia="Times New Roman" w:hAnsi="Courier New" w:cs="Courier New"/>
      <w:lang w:val="en-GB" w:eastAsia="en-GB"/>
    </w:rPr>
  </w:style>
  <w:style w:type="paragraph" w:styleId="38">
    <w:name w:val="index 3"/>
    <w:basedOn w:val="a"/>
    <w:next w:val="a"/>
    <w:semiHidden/>
    <w:unhideWhenUsed/>
    <w:rsid w:val="0068248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semiHidden/>
    <w:unhideWhenUsed/>
    <w:rsid w:val="0068248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semiHidden/>
    <w:unhideWhenUsed/>
    <w:rsid w:val="0068248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semiHidden/>
    <w:unhideWhenUsed/>
    <w:rsid w:val="0068248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semiHidden/>
    <w:unhideWhenUsed/>
    <w:rsid w:val="0068248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semiHidden/>
    <w:unhideWhenUsed/>
    <w:rsid w:val="0068248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semiHidden/>
    <w:unhideWhenUsed/>
    <w:rsid w:val="00682489"/>
    <w:pPr>
      <w:overflowPunct w:val="0"/>
      <w:autoSpaceDE w:val="0"/>
      <w:autoSpaceDN w:val="0"/>
      <w:adjustRightInd w:val="0"/>
      <w:ind w:left="1800" w:hanging="200"/>
      <w:textAlignment w:val="baseline"/>
    </w:pPr>
    <w:rPr>
      <w:rFonts w:eastAsia="Times New Roman"/>
      <w:lang w:eastAsia="en-GB"/>
    </w:rPr>
  </w:style>
  <w:style w:type="paragraph" w:styleId="afff0">
    <w:name w:val="index heading"/>
    <w:basedOn w:val="a"/>
    <w:next w:val="11"/>
    <w:semiHidden/>
    <w:unhideWhenUsed/>
    <w:rsid w:val="00682489"/>
    <w:pPr>
      <w:overflowPunct w:val="0"/>
      <w:autoSpaceDE w:val="0"/>
      <w:autoSpaceDN w:val="0"/>
      <w:adjustRightInd w:val="0"/>
      <w:textAlignment w:val="baseline"/>
    </w:pPr>
    <w:rPr>
      <w:rFonts w:ascii="Calibri Light" w:eastAsia="Times New Roman" w:hAnsi="Calibri Light"/>
      <w:b/>
      <w:bCs/>
      <w:lang w:eastAsia="en-GB"/>
    </w:rPr>
  </w:style>
  <w:style w:type="paragraph" w:styleId="afff1">
    <w:name w:val="Intense Quote"/>
    <w:basedOn w:val="a"/>
    <w:next w:val="a"/>
    <w:link w:val="afff2"/>
    <w:uiPriority w:val="30"/>
    <w:qFormat/>
    <w:rsid w:val="0068248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2">
    <w:name w:val="明显引用 字符"/>
    <w:basedOn w:val="a0"/>
    <w:link w:val="afff1"/>
    <w:uiPriority w:val="30"/>
    <w:rsid w:val="00682489"/>
    <w:rPr>
      <w:rFonts w:ascii="Times New Roman" w:eastAsia="Times New Roman" w:hAnsi="Times New Roman"/>
      <w:i/>
      <w:iCs/>
      <w:color w:val="4472C4"/>
      <w:lang w:val="en-GB" w:eastAsia="en-GB"/>
    </w:rPr>
  </w:style>
  <w:style w:type="paragraph" w:styleId="afff3">
    <w:name w:val="List Continue"/>
    <w:basedOn w:val="a"/>
    <w:semiHidden/>
    <w:unhideWhenUsed/>
    <w:rsid w:val="0068248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semiHidden/>
    <w:unhideWhenUsed/>
    <w:rsid w:val="0068248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8248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8248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semiHidden/>
    <w:unhideWhenUsed/>
    <w:rsid w:val="0068248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82489"/>
    <w:pPr>
      <w:numPr>
        <w:numId w:val="3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82489"/>
    <w:pPr>
      <w:numPr>
        <w:numId w:val="3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82489"/>
    <w:pPr>
      <w:numPr>
        <w:numId w:val="3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6824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5">
    <w:name w:val="宏文本 字符"/>
    <w:basedOn w:val="a0"/>
    <w:link w:val="afff4"/>
    <w:semiHidden/>
    <w:rsid w:val="00682489"/>
    <w:rPr>
      <w:rFonts w:ascii="Courier New" w:eastAsia="Times New Roman" w:hAnsi="Courier New" w:cs="Courier New"/>
      <w:lang w:val="en-GB" w:eastAsia="en-US"/>
    </w:rPr>
  </w:style>
  <w:style w:type="paragraph" w:styleId="afff6">
    <w:name w:val="Message Header"/>
    <w:basedOn w:val="a"/>
    <w:link w:val="afff7"/>
    <w:semiHidden/>
    <w:unhideWhenUsed/>
    <w:rsid w:val="006824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7">
    <w:name w:val="信息标题 字符"/>
    <w:basedOn w:val="a0"/>
    <w:link w:val="afff6"/>
    <w:semiHidden/>
    <w:rsid w:val="00682489"/>
    <w:rPr>
      <w:rFonts w:ascii="Calibri Light" w:eastAsia="Times New Roman" w:hAnsi="Calibri Light"/>
      <w:sz w:val="24"/>
      <w:szCs w:val="24"/>
      <w:shd w:val="pct20" w:color="auto" w:fill="auto"/>
      <w:lang w:val="en-GB" w:eastAsia="en-GB"/>
    </w:rPr>
  </w:style>
  <w:style w:type="paragraph" w:styleId="afff8">
    <w:name w:val="No Spacing"/>
    <w:uiPriority w:val="1"/>
    <w:qFormat/>
    <w:rsid w:val="00682489"/>
    <w:pPr>
      <w:overflowPunct w:val="0"/>
      <w:autoSpaceDE w:val="0"/>
      <w:autoSpaceDN w:val="0"/>
      <w:adjustRightInd w:val="0"/>
      <w:textAlignment w:val="baseline"/>
    </w:pPr>
    <w:rPr>
      <w:rFonts w:ascii="Times New Roman" w:eastAsia="Times New Roman" w:hAnsi="Times New Roman"/>
      <w:lang w:val="en-GB" w:eastAsia="en-US"/>
    </w:rPr>
  </w:style>
  <w:style w:type="paragraph" w:styleId="afff9">
    <w:name w:val="Normal (Web)"/>
    <w:basedOn w:val="a"/>
    <w:semiHidden/>
    <w:unhideWhenUsed/>
    <w:rsid w:val="00682489"/>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semiHidden/>
    <w:unhideWhenUsed/>
    <w:rsid w:val="00682489"/>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semiHidden/>
    <w:unhideWhenUsed/>
    <w:rsid w:val="00682489"/>
    <w:pPr>
      <w:overflowPunct w:val="0"/>
      <w:autoSpaceDE w:val="0"/>
      <w:autoSpaceDN w:val="0"/>
      <w:adjustRightInd w:val="0"/>
      <w:textAlignment w:val="baseline"/>
    </w:pPr>
    <w:rPr>
      <w:rFonts w:eastAsia="Times New Roman"/>
      <w:lang w:eastAsia="en-GB"/>
    </w:rPr>
  </w:style>
  <w:style w:type="character" w:customStyle="1" w:styleId="afffc">
    <w:name w:val="注释标题 字符"/>
    <w:basedOn w:val="a0"/>
    <w:link w:val="afffb"/>
    <w:semiHidden/>
    <w:rsid w:val="00682489"/>
    <w:rPr>
      <w:rFonts w:ascii="Times New Roman" w:eastAsia="Times New Roman" w:hAnsi="Times New Roman"/>
      <w:lang w:val="en-GB" w:eastAsia="en-GB"/>
    </w:rPr>
  </w:style>
  <w:style w:type="paragraph" w:styleId="afffd">
    <w:name w:val="Plain Text"/>
    <w:basedOn w:val="a"/>
    <w:link w:val="afffe"/>
    <w:semiHidden/>
    <w:unhideWhenUsed/>
    <w:rsid w:val="0068248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e">
    <w:name w:val="纯文本 字符"/>
    <w:basedOn w:val="a0"/>
    <w:link w:val="afffd"/>
    <w:semiHidden/>
    <w:rsid w:val="00682489"/>
    <w:rPr>
      <w:rFonts w:ascii="Courier New" w:eastAsia="Times New Roman" w:hAnsi="Courier New" w:cs="Courier New"/>
      <w:lang w:val="en-GB" w:eastAsia="en-GB"/>
    </w:rPr>
  </w:style>
  <w:style w:type="paragraph" w:styleId="affff">
    <w:name w:val="Quote"/>
    <w:basedOn w:val="a"/>
    <w:next w:val="a"/>
    <w:link w:val="affff0"/>
    <w:uiPriority w:val="29"/>
    <w:qFormat/>
    <w:rsid w:val="0068248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0">
    <w:name w:val="引用 字符"/>
    <w:basedOn w:val="a0"/>
    <w:link w:val="affff"/>
    <w:uiPriority w:val="29"/>
    <w:rsid w:val="00682489"/>
    <w:rPr>
      <w:rFonts w:ascii="Times New Roman" w:eastAsia="Times New Roman" w:hAnsi="Times New Roman"/>
      <w:i/>
      <w:iCs/>
      <w:color w:val="404040"/>
      <w:lang w:val="en-GB" w:eastAsia="en-GB"/>
    </w:rPr>
  </w:style>
  <w:style w:type="paragraph" w:styleId="affff1">
    <w:name w:val="Salutation"/>
    <w:basedOn w:val="a"/>
    <w:next w:val="a"/>
    <w:link w:val="affff2"/>
    <w:rsid w:val="00682489"/>
    <w:pPr>
      <w:overflowPunct w:val="0"/>
      <w:autoSpaceDE w:val="0"/>
      <w:autoSpaceDN w:val="0"/>
      <w:adjustRightInd w:val="0"/>
      <w:textAlignment w:val="baseline"/>
    </w:pPr>
    <w:rPr>
      <w:rFonts w:eastAsia="Times New Roman"/>
      <w:lang w:eastAsia="en-GB"/>
    </w:rPr>
  </w:style>
  <w:style w:type="character" w:customStyle="1" w:styleId="affff2">
    <w:name w:val="称呼 字符"/>
    <w:basedOn w:val="a0"/>
    <w:link w:val="affff1"/>
    <w:rsid w:val="00682489"/>
    <w:rPr>
      <w:rFonts w:ascii="Times New Roman" w:eastAsia="Times New Roman" w:hAnsi="Times New Roman"/>
      <w:lang w:val="en-GB" w:eastAsia="en-GB"/>
    </w:rPr>
  </w:style>
  <w:style w:type="paragraph" w:styleId="affff3">
    <w:name w:val="Signature"/>
    <w:basedOn w:val="a"/>
    <w:link w:val="affff4"/>
    <w:semiHidden/>
    <w:unhideWhenUsed/>
    <w:rsid w:val="00682489"/>
    <w:pPr>
      <w:overflowPunct w:val="0"/>
      <w:autoSpaceDE w:val="0"/>
      <w:autoSpaceDN w:val="0"/>
      <w:adjustRightInd w:val="0"/>
      <w:ind w:left="4252"/>
      <w:textAlignment w:val="baseline"/>
    </w:pPr>
    <w:rPr>
      <w:rFonts w:eastAsia="Times New Roman"/>
      <w:lang w:eastAsia="en-GB"/>
    </w:rPr>
  </w:style>
  <w:style w:type="character" w:customStyle="1" w:styleId="affff4">
    <w:name w:val="签名 字符"/>
    <w:basedOn w:val="a0"/>
    <w:link w:val="affff3"/>
    <w:semiHidden/>
    <w:rsid w:val="00682489"/>
    <w:rPr>
      <w:rFonts w:ascii="Times New Roman" w:eastAsia="Times New Roman" w:hAnsi="Times New Roman"/>
      <w:lang w:val="en-GB" w:eastAsia="en-GB"/>
    </w:rPr>
  </w:style>
  <w:style w:type="paragraph" w:styleId="affff5">
    <w:name w:val="Subtitle"/>
    <w:basedOn w:val="a"/>
    <w:next w:val="a"/>
    <w:link w:val="affff6"/>
    <w:qFormat/>
    <w:rsid w:val="0068248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6">
    <w:name w:val="副标题 字符"/>
    <w:basedOn w:val="a0"/>
    <w:link w:val="affff5"/>
    <w:rsid w:val="00682489"/>
    <w:rPr>
      <w:rFonts w:ascii="Calibri Light" w:eastAsia="Times New Roman" w:hAnsi="Calibri Light"/>
      <w:sz w:val="24"/>
      <w:szCs w:val="24"/>
      <w:lang w:val="en-GB" w:eastAsia="en-GB"/>
    </w:rPr>
  </w:style>
  <w:style w:type="paragraph" w:styleId="affff7">
    <w:name w:val="table of authorities"/>
    <w:basedOn w:val="a"/>
    <w:next w:val="a"/>
    <w:semiHidden/>
    <w:unhideWhenUsed/>
    <w:rsid w:val="00682489"/>
    <w:pPr>
      <w:overflowPunct w:val="0"/>
      <w:autoSpaceDE w:val="0"/>
      <w:autoSpaceDN w:val="0"/>
      <w:adjustRightInd w:val="0"/>
      <w:ind w:left="200" w:hanging="200"/>
      <w:textAlignment w:val="baseline"/>
    </w:pPr>
    <w:rPr>
      <w:rFonts w:eastAsia="Times New Roman"/>
      <w:lang w:eastAsia="en-GB"/>
    </w:rPr>
  </w:style>
  <w:style w:type="paragraph" w:styleId="affff8">
    <w:name w:val="table of figures"/>
    <w:basedOn w:val="a"/>
    <w:next w:val="a"/>
    <w:semiHidden/>
    <w:unhideWhenUsed/>
    <w:rsid w:val="00682489"/>
    <w:pPr>
      <w:overflowPunct w:val="0"/>
      <w:autoSpaceDE w:val="0"/>
      <w:autoSpaceDN w:val="0"/>
      <w:adjustRightInd w:val="0"/>
      <w:textAlignment w:val="baseline"/>
    </w:pPr>
    <w:rPr>
      <w:rFonts w:eastAsia="Times New Roman"/>
      <w:lang w:eastAsia="en-GB"/>
    </w:rPr>
  </w:style>
  <w:style w:type="paragraph" w:styleId="affff9">
    <w:name w:val="toa heading"/>
    <w:basedOn w:val="a"/>
    <w:next w:val="a"/>
    <w:semiHidden/>
    <w:unhideWhenUsed/>
    <w:rsid w:val="0068248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68248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ui-provider">
    <w:name w:val="ui-provider"/>
    <w:basedOn w:val="a0"/>
    <w:rsid w:val="00682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331C9B-5A31-43FE-A71F-42D25BDE8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5</Pages>
  <Words>2210</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118</cp:revision>
  <dcterms:created xsi:type="dcterms:W3CDTF">2023-04-18T09:16:00Z</dcterms:created>
  <dcterms:modified xsi:type="dcterms:W3CDTF">2024-02-19T07:37:00Z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(3)yp9svFw8XSM08reiYRiv8elxC3z6cOKcprtcg+9L0ZK88JVr30nS0sku/xLjM2eEHTFTIYa+
4TerlqY4ZWB8TtB+xxN5bummoHmwgRzuCDvRe+vMYq1Q5eVhNi2wy883FmO6l5XqaUjBPjdO
DZMoExI4QBulwnmWUj9ZEedktuYNZzgfgsg2z6GS97h7LfWN2TnWIZUhiJvTNm2pbobKRvWD
I3XTnDAGSHYWc5K/GP</vt:lpwstr>
  </property>
  <property fmtid="{D5CDD505-2E9C-101B-9397-08002B2CF9AE}" pid="33" name="_2015_ms_pID_7253431">
    <vt:lpwstr>5XdfVMn6kYLfhAW8PPT/DV0jH6N8p4oNLLjzG1wkLmZXKAa4LYNZD9
5aBjkq0wocSeG4V6YJamXMKzbM+UAlAbtUr6QJytErh5aoNBk5QBrhAc1+C8f+uF8rx23fOk
0vpxFGoobQGNEFzTU/o8piTfZHTzLYDqYlBJsr/B+KJn6b1KxH61C+TE3A0vljZYhrWNueHn
CWDJNYv57y2Z0ngfy9x6gm3HYMrwtbSCSOJN</vt:lpwstr>
  </property>
  <property fmtid="{D5CDD505-2E9C-101B-9397-08002B2CF9AE}" pid="34" name="_2015_ms_pID_7253432">
    <vt:lpwstr>CqwYNsCLv5zttLYYk7XH3HA=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1708308478</vt:lpwstr>
  </property>
</Properties>
</file>